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433FC7F8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="00C16F75">
        <w:rPr>
          <w:rFonts w:ascii="Arial" w:hAnsi="Arial"/>
          <w:b/>
          <w:bCs/>
          <w:sz w:val="24"/>
          <w:szCs w:val="24"/>
          <w:lang w:eastAsia="ko-KR"/>
        </w:rPr>
        <w:t>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6219DD">
        <w:rPr>
          <w:rFonts w:ascii="Arial" w:eastAsia="MS Mincho" w:hAnsi="Arial"/>
          <w:b/>
          <w:bCs/>
          <w:sz w:val="24"/>
          <w:szCs w:val="24"/>
        </w:rPr>
        <w:t>7034</w:t>
      </w:r>
    </w:p>
    <w:p w14:paraId="22A05A2C" w14:textId="698BCFC6" w:rsidR="00471B34" w:rsidRPr="00B62D8F" w:rsidRDefault="00C16F75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C16F75">
        <w:rPr>
          <w:rFonts w:ascii="Arial" w:hAnsi="Arial"/>
          <w:b/>
          <w:bCs/>
          <w:sz w:val="24"/>
          <w:szCs w:val="24"/>
          <w:lang w:eastAsia="ko-KR"/>
        </w:rPr>
        <w:t>Prague, Czech Republic, 13 – 17 October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CD5C3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D263A7">
                <w:rPr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9EFDF" w:rsidR="001E41F3" w:rsidRPr="00AD3376" w:rsidRDefault="006219DD" w:rsidP="00D97B01">
            <w:pPr>
              <w:pStyle w:val="CRCoverPage"/>
              <w:spacing w:after="0"/>
              <w:jc w:val="center"/>
              <w:rPr>
                <w:noProof/>
              </w:rPr>
            </w:pPr>
            <w:r w:rsidRPr="00D97B01"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4D46F" w:rsidR="001E41F3" w:rsidRPr="00410371" w:rsidRDefault="00C16F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6F75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833E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E1A8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9E1A86">
              <w:rPr>
                <w:b/>
                <w:noProof/>
                <w:sz w:val="28"/>
              </w:rPr>
              <w:t>0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9E1A86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D47AD" w:rsidR="00F25D98" w:rsidRDefault="00CB6D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7700E" w:rsidR="001E41F3" w:rsidRDefault="00C945B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>Add procedure text</w:t>
            </w:r>
            <w:r w:rsidR="00936397">
              <w:t>s</w:t>
            </w:r>
            <w:r>
              <w:t xml:space="preserve"> </w:t>
            </w:r>
            <w:r w:rsidR="00A43286">
              <w:t xml:space="preserve">on </w:t>
            </w:r>
            <w:bookmarkEnd w:id="3"/>
            <w:r w:rsidR="00936397">
              <w:t xml:space="preserve">XR </w:t>
            </w:r>
            <w:r w:rsidR="00D263A7">
              <w:t xml:space="preserve">uplink rate control </w:t>
            </w:r>
            <w:r>
              <w:t>in NGAP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49C37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88F4A" w:rsidR="001E41F3" w:rsidRDefault="00D263A7">
            <w:pPr>
              <w:pStyle w:val="CRCoverPage"/>
              <w:spacing w:after="0"/>
              <w:ind w:left="100"/>
              <w:rPr>
                <w:noProof/>
              </w:rPr>
            </w:pPr>
            <w:r w:rsidRPr="00D263A7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E7F3D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86D0E">
              <w:rPr>
                <w:rFonts w:hint="eastAsia"/>
                <w:noProof/>
                <w:lang w:eastAsia="ko-KR"/>
              </w:rPr>
              <w:t>0</w:t>
            </w:r>
            <w:r w:rsidR="00F73590">
              <w:rPr>
                <w:noProof/>
                <w:lang w:eastAsia="ko-KR"/>
              </w:rPr>
              <w:t>9</w:t>
            </w:r>
            <w:r>
              <w:rPr>
                <w:noProof/>
              </w:rPr>
              <w:t>-</w:t>
            </w:r>
            <w:r w:rsidR="00F73590">
              <w:rPr>
                <w:noProof/>
              </w:rPr>
              <w:t>2</w:t>
            </w:r>
            <w:r w:rsidR="00B647D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AFF57" w:rsidR="001E41F3" w:rsidRDefault="00D26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5AAA9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47D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685D2" w14:textId="57E49B1C" w:rsidR="00F35017" w:rsidRDefault="00F35017" w:rsidP="002E5FA5">
            <w:pPr>
              <w:pStyle w:val="CRCoverPage"/>
              <w:spacing w:after="0"/>
            </w:pPr>
            <w:r>
              <w:t>Missing</w:t>
            </w:r>
            <w:r w:rsidRPr="00F35017">
              <w:t xml:space="preserve"> procedural text</w:t>
            </w:r>
            <w:r w:rsidR="00214628">
              <w:t xml:space="preserve"> </w:t>
            </w:r>
            <w:r w:rsidR="008D5F11">
              <w:t>for</w:t>
            </w:r>
            <w:r w:rsidRPr="00F35017">
              <w:t xml:space="preserve"> </w:t>
            </w:r>
            <w:r w:rsidR="008D5F11">
              <w:t xml:space="preserve">XR </w:t>
            </w:r>
            <w:r>
              <w:t xml:space="preserve">uplink rate control in </w:t>
            </w:r>
            <w:r w:rsidR="00AB7D08">
              <w:t xml:space="preserve">NGAP </w:t>
            </w:r>
            <w:r w:rsidRPr="00262099">
              <w:rPr>
                <w:rFonts w:eastAsia="Malgun Gothic"/>
                <w:lang w:eastAsia="ko-KR"/>
              </w:rPr>
              <w:t>PDU Session Resource Setup procedure</w:t>
            </w:r>
            <w:r>
              <w:rPr>
                <w:rFonts w:eastAsia="Malgun Gothic"/>
                <w:lang w:eastAsia="ko-KR"/>
              </w:rPr>
              <w:t xml:space="preserve"> and </w:t>
            </w:r>
            <w:r w:rsidRPr="00262099">
              <w:rPr>
                <w:rFonts w:eastAsia="Malgun Gothic"/>
                <w:lang w:eastAsia="ko-KR"/>
              </w:rPr>
              <w:t>PDU Session Resource Modify procedure</w:t>
            </w:r>
            <w:r>
              <w:rPr>
                <w:rFonts w:eastAsia="Malgun Gothic"/>
                <w:lang w:eastAsia="ko-KR"/>
              </w:rPr>
              <w:t xml:space="preserve">. </w:t>
            </w:r>
          </w:p>
          <w:p w14:paraId="01D2EDB0" w14:textId="718D4F28" w:rsidR="0021054E" w:rsidRDefault="00F35017" w:rsidP="00F35017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F35017">
              <w:rPr>
                <w:i/>
                <w:iCs/>
              </w:rPr>
              <w:t>Indication of Bitrate Adaptation</w:t>
            </w:r>
            <w:r w:rsidRPr="00F35017">
              <w:t xml:space="preserve"> IE </w:t>
            </w:r>
            <w:r>
              <w:t>was</w:t>
            </w:r>
            <w:r w:rsidRPr="00F35017">
              <w:t xml:space="preserve"> included in the QoS Flow Level QoS Parameters IE contained in the PDU SESSION RESOURCE SETUP</w:t>
            </w:r>
            <w:r>
              <w:t>/MODIFY</w:t>
            </w:r>
            <w:r w:rsidRPr="00F35017">
              <w:t xml:space="preserve"> REQUEST message</w:t>
            </w:r>
            <w:r>
              <w:t xml:space="preserve">s, but no </w:t>
            </w:r>
            <w:r w:rsidRPr="002E5FA5">
              <w:rPr>
                <w:noProof/>
                <w:lang w:eastAsia="ko-KR"/>
              </w:rPr>
              <w:t>procedural text description</w:t>
            </w:r>
            <w:r>
              <w:rPr>
                <w:noProof/>
                <w:lang w:eastAsia="ko-KR"/>
              </w:rPr>
              <w:t xml:space="preserve">s for the procedures. </w:t>
            </w:r>
          </w:p>
          <w:p w14:paraId="68EA319E" w14:textId="6A2A48C0" w:rsidR="00AB7D08" w:rsidRDefault="00AB7D08" w:rsidP="00AB7D08">
            <w:pPr>
              <w:pStyle w:val="CRCoverPage"/>
              <w:spacing w:after="0"/>
            </w:pPr>
            <w:r>
              <w:t>P</w:t>
            </w:r>
            <w:r w:rsidRPr="00F35017">
              <w:t>rocedural text</w:t>
            </w:r>
            <w:r>
              <w:t xml:space="preserve">s were added for </w:t>
            </w:r>
            <w:proofErr w:type="spellStart"/>
            <w:r>
              <w:t>XnAP</w:t>
            </w:r>
            <w:proofErr w:type="spellEnd"/>
            <w:r>
              <w:t xml:space="preserve"> and F1AP. </w:t>
            </w:r>
          </w:p>
          <w:p w14:paraId="3DBE3909" w14:textId="77777777" w:rsidR="0024064E" w:rsidRDefault="0024064E" w:rsidP="00F3501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AB53DA9" w14:textId="77777777" w:rsidR="0024064E" w:rsidRDefault="0024064E" w:rsidP="00F35017">
            <w:pPr>
              <w:pStyle w:val="CRCoverPage"/>
              <w:spacing w:after="0"/>
            </w:pP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534EF" w14:textId="56A7BFF3" w:rsidR="002E5FA5" w:rsidRDefault="002E5FA5" w:rsidP="0006314E">
            <w:pPr>
              <w:pStyle w:val="CRCoverPage"/>
              <w:spacing w:after="0"/>
              <w:rPr>
                <w:noProof/>
                <w:lang w:eastAsia="ko-KR"/>
              </w:rPr>
            </w:pPr>
            <w:r w:rsidRPr="002E5FA5">
              <w:rPr>
                <w:noProof/>
                <w:lang w:eastAsia="ko-KR"/>
              </w:rPr>
              <w:t>Added procedural text description</w:t>
            </w:r>
            <w:r w:rsidR="00607FE7">
              <w:rPr>
                <w:noProof/>
                <w:lang w:eastAsia="ko-KR"/>
              </w:rPr>
              <w:t>s</w:t>
            </w:r>
            <w:r w:rsidRPr="002E5FA5">
              <w:rPr>
                <w:noProof/>
                <w:lang w:eastAsia="ko-KR"/>
              </w:rPr>
              <w:t xml:space="preserve"> of </w:t>
            </w:r>
            <w:r>
              <w:rPr>
                <w:noProof/>
                <w:lang w:eastAsia="ko-KR"/>
              </w:rPr>
              <w:t>NG-RAN</w:t>
            </w:r>
            <w:r w:rsidRPr="002E5FA5">
              <w:rPr>
                <w:noProof/>
                <w:lang w:eastAsia="ko-KR"/>
              </w:rPr>
              <w:t xml:space="preserve"> behaviour upon reception of </w:t>
            </w:r>
            <w:r w:rsidR="00607FE7" w:rsidRPr="00F35017">
              <w:rPr>
                <w:i/>
                <w:iCs/>
              </w:rPr>
              <w:t>Indication of Bitrate Adaptation</w:t>
            </w:r>
            <w:r w:rsidR="00607FE7" w:rsidRPr="00F35017">
              <w:t xml:space="preserve"> </w:t>
            </w:r>
            <w:r w:rsidR="00607FE7">
              <w:t xml:space="preserve">IE in </w:t>
            </w:r>
            <w:r w:rsidR="00607FE7" w:rsidRPr="00F35017">
              <w:t>the QoS Flow Level QoS Parameters IE contained in the PDU SESSION RESOURCE SETUP</w:t>
            </w:r>
            <w:r w:rsidR="00607FE7">
              <w:t xml:space="preserve"> message and the </w:t>
            </w:r>
            <w:r w:rsidR="00607FE7" w:rsidRPr="00F35017">
              <w:t xml:space="preserve">PDU SESSION </w:t>
            </w:r>
            <w:r w:rsidR="00607FE7">
              <w:t>MODIFY</w:t>
            </w:r>
            <w:r w:rsidR="00607FE7" w:rsidRPr="00F35017">
              <w:t xml:space="preserve"> REQUEST message</w:t>
            </w:r>
            <w:r w:rsidRPr="002E5FA5">
              <w:rPr>
                <w:noProof/>
                <w:lang w:eastAsia="ko-KR"/>
              </w:rPr>
              <w:t>.</w:t>
            </w:r>
            <w:r w:rsidR="00607FE7">
              <w:rPr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164905" w14:textId="76316FCE" w:rsidR="0054792A" w:rsidRDefault="0054792A" w:rsidP="0054792A">
            <w:pPr>
              <w:spacing w:after="0"/>
              <w:rPr>
                <w:noProof/>
                <w:lang w:eastAsia="ja-JP"/>
              </w:rPr>
            </w:pP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5450A" w14:textId="34DDAFA9" w:rsidR="004633E2" w:rsidRDefault="00470ACE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E45892">
              <w:rPr>
                <w:rFonts w:eastAsia="SimSun" w:hint="eastAsia"/>
                <w:lang w:val="en-US" w:eastAsia="zh-CN"/>
              </w:rPr>
              <w:t xml:space="preserve">It is not clear how the </w:t>
            </w:r>
            <w:r w:rsidR="00E45892" w:rsidRPr="00F35017">
              <w:rPr>
                <w:i/>
                <w:iCs/>
              </w:rPr>
              <w:t>Indication of Bitrate Adaptation</w:t>
            </w:r>
            <w:r w:rsidR="00E45892" w:rsidRPr="00F35017">
              <w:t xml:space="preserve"> </w:t>
            </w:r>
            <w:r w:rsidR="00E45892">
              <w:t>IE</w:t>
            </w:r>
            <w:r w:rsidR="00E45892"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 w:rsidR="00E45892">
              <w:rPr>
                <w:rFonts w:eastAsia="SimSun" w:hint="eastAsia"/>
                <w:lang w:val="en-US" w:eastAsia="zh-CN"/>
              </w:rPr>
              <w:t>work</w:t>
            </w:r>
            <w:proofErr w:type="gramEnd"/>
            <w:r w:rsidR="00E45892">
              <w:rPr>
                <w:rFonts w:eastAsia="SimSun"/>
                <w:lang w:val="en-US" w:eastAsia="zh-CN"/>
              </w:rPr>
              <w:t xml:space="preserve"> in NG-RAN when it’s received</w:t>
            </w:r>
            <w:r w:rsidR="00E45892">
              <w:rPr>
                <w:rFonts w:eastAsia="SimSun" w:hint="eastAsia"/>
                <w:lang w:val="en-US" w:eastAsia="zh-CN"/>
              </w:rPr>
              <w:t>.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E813C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 w:rsidR="00B00EAE"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 w:rsidR="00B00EAE">
              <w:rPr>
                <w:noProof/>
                <w:lang w:eastAsia="ko-KR"/>
              </w:rPr>
              <w:t>1</w:t>
            </w:r>
            <w:r w:rsidR="00DA6FE3">
              <w:rPr>
                <w:rFonts w:hint="eastAsia"/>
                <w:noProof/>
                <w:lang w:eastAsia="ko-KR"/>
              </w:rPr>
              <w:t xml:space="preserve">, </w:t>
            </w:r>
            <w:r w:rsidR="00B00EAE">
              <w:rPr>
                <w:noProof/>
                <w:lang w:eastAsia="ko-KR"/>
              </w:rPr>
              <w:t>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7AD72" w:rsidR="006204B3" w:rsidRDefault="006204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7E11450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" w:name="_Toc20954827"/>
      <w:bookmarkStart w:id="5" w:name="_Toc29503264"/>
      <w:bookmarkStart w:id="6" w:name="_Toc29503848"/>
      <w:bookmarkStart w:id="7" w:name="_Toc29504432"/>
      <w:bookmarkStart w:id="8" w:name="_Toc36552878"/>
      <w:bookmarkStart w:id="9" w:name="_Toc36554605"/>
      <w:bookmarkStart w:id="10" w:name="_Toc45651858"/>
      <w:bookmarkStart w:id="11" w:name="_Toc45658290"/>
      <w:bookmarkStart w:id="12" w:name="_Toc45720110"/>
      <w:bookmarkStart w:id="13" w:name="_Toc45797990"/>
      <w:bookmarkStart w:id="14" w:name="_Toc45897379"/>
      <w:bookmarkStart w:id="15" w:name="_Toc51745579"/>
      <w:bookmarkStart w:id="16" w:name="_Toc64445843"/>
      <w:bookmarkStart w:id="17" w:name="_Toc73981713"/>
      <w:bookmarkStart w:id="18" w:name="_Toc88651802"/>
      <w:bookmarkStart w:id="19" w:name="_Toc97890845"/>
      <w:bookmarkStart w:id="20" w:name="_Toc99122920"/>
      <w:bookmarkStart w:id="21" w:name="_Toc99661723"/>
      <w:bookmarkStart w:id="22" w:name="_Toc105151784"/>
      <w:bookmarkStart w:id="23" w:name="_Toc105173590"/>
      <w:bookmarkStart w:id="24" w:name="_Toc106108589"/>
      <w:bookmarkStart w:id="25" w:name="_Toc106122494"/>
      <w:bookmarkStart w:id="26" w:name="_Toc107409047"/>
      <w:bookmarkStart w:id="27" w:name="_Toc112756236"/>
      <w:bookmarkStart w:id="28" w:name="_Toc200457578"/>
      <w:r w:rsidRPr="00262099">
        <w:rPr>
          <w:rFonts w:ascii="Arial" w:eastAsia="Malgun Gothic" w:hAnsi="Arial"/>
          <w:sz w:val="28"/>
          <w:lang w:eastAsia="ko-KR"/>
        </w:rPr>
        <w:t>8.2.1</w:t>
      </w:r>
      <w:r w:rsidRPr="00262099">
        <w:rPr>
          <w:rFonts w:ascii="Arial" w:eastAsia="Malgun Gothic" w:hAnsi="Arial"/>
          <w:sz w:val="28"/>
          <w:lang w:eastAsia="ko-KR"/>
        </w:rPr>
        <w:tab/>
        <w:t>PDU Session Resource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D50579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9" w:name="_CR8_2_1_1"/>
      <w:bookmarkStart w:id="30" w:name="_Toc20954828"/>
      <w:bookmarkStart w:id="31" w:name="_Toc29503265"/>
      <w:bookmarkStart w:id="32" w:name="_Toc29503849"/>
      <w:bookmarkStart w:id="33" w:name="_Toc29504433"/>
      <w:bookmarkStart w:id="34" w:name="_Toc36552879"/>
      <w:bookmarkStart w:id="35" w:name="_Toc36554606"/>
      <w:bookmarkStart w:id="36" w:name="_Toc45651859"/>
      <w:bookmarkStart w:id="37" w:name="_Toc45658291"/>
      <w:bookmarkStart w:id="38" w:name="_Toc45720111"/>
      <w:bookmarkStart w:id="39" w:name="_Toc45797991"/>
      <w:bookmarkStart w:id="40" w:name="_Toc45897380"/>
      <w:bookmarkStart w:id="41" w:name="_Toc51745580"/>
      <w:bookmarkStart w:id="42" w:name="_Toc64445844"/>
      <w:bookmarkStart w:id="43" w:name="_Toc73981714"/>
      <w:bookmarkStart w:id="44" w:name="_Toc88651803"/>
      <w:bookmarkStart w:id="45" w:name="_Toc97890846"/>
      <w:bookmarkStart w:id="46" w:name="_Toc99122921"/>
      <w:bookmarkStart w:id="47" w:name="_Toc99661724"/>
      <w:bookmarkStart w:id="48" w:name="_Toc105151785"/>
      <w:bookmarkStart w:id="49" w:name="_Toc105173591"/>
      <w:bookmarkStart w:id="50" w:name="_Toc106108590"/>
      <w:bookmarkStart w:id="51" w:name="_Toc106122495"/>
      <w:bookmarkStart w:id="52" w:name="_Toc107409048"/>
      <w:bookmarkStart w:id="53" w:name="_Toc112756237"/>
      <w:bookmarkStart w:id="54" w:name="_Toc200457579"/>
      <w:bookmarkEnd w:id="29"/>
      <w:r w:rsidRPr="00262099">
        <w:rPr>
          <w:rFonts w:ascii="Arial" w:eastAsia="Malgun Gothic" w:hAnsi="Arial"/>
          <w:sz w:val="24"/>
          <w:lang w:eastAsia="ko-KR"/>
        </w:rPr>
        <w:t>8.2.1.1</w:t>
      </w:r>
      <w:r w:rsidRPr="00262099">
        <w:rPr>
          <w:rFonts w:ascii="Arial" w:eastAsia="Malgun Gothic" w:hAnsi="Arial"/>
          <w:sz w:val="24"/>
          <w:lang w:eastAsia="ko-KR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73FC694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purpose of the PDU Session Resource Setup procedure is to assign resources on </w:t>
      </w:r>
      <w:proofErr w:type="spellStart"/>
      <w:r w:rsidRPr="00262099">
        <w:rPr>
          <w:rFonts w:eastAsia="Malgun Gothic"/>
          <w:lang w:eastAsia="ko-KR"/>
        </w:rPr>
        <w:t>Uu</w:t>
      </w:r>
      <w:proofErr w:type="spellEnd"/>
      <w:r w:rsidRPr="00262099">
        <w:rPr>
          <w:rFonts w:eastAsia="Malgun Gothic"/>
          <w:lang w:eastAsia="ko-KR"/>
        </w:rPr>
        <w:t xml:space="preserve"> and NG-U for one or several PDU sessions and the corresponding QoS flows, and to setup corresponding DRBs for a given UE. The procedure uses UE-associated signalling.</w:t>
      </w:r>
    </w:p>
    <w:p w14:paraId="04B1EA85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5" w:name="_CR8_2_1_2"/>
      <w:bookmarkStart w:id="56" w:name="_Toc20954829"/>
      <w:bookmarkStart w:id="57" w:name="_Toc29503266"/>
      <w:bookmarkStart w:id="58" w:name="_Toc29503850"/>
      <w:bookmarkStart w:id="59" w:name="_Toc29504434"/>
      <w:bookmarkStart w:id="60" w:name="_Toc36552880"/>
      <w:bookmarkStart w:id="61" w:name="_Toc36554607"/>
      <w:bookmarkStart w:id="62" w:name="_Toc45651860"/>
      <w:bookmarkStart w:id="63" w:name="_Toc45658292"/>
      <w:bookmarkStart w:id="64" w:name="_Toc45720112"/>
      <w:bookmarkStart w:id="65" w:name="_Toc45797992"/>
      <w:bookmarkStart w:id="66" w:name="_Toc45897381"/>
      <w:bookmarkStart w:id="67" w:name="_Toc51745581"/>
      <w:bookmarkStart w:id="68" w:name="_Toc64445845"/>
      <w:bookmarkStart w:id="69" w:name="_Toc73981715"/>
      <w:bookmarkStart w:id="70" w:name="_Toc88651804"/>
      <w:bookmarkStart w:id="71" w:name="_Toc97890847"/>
      <w:bookmarkStart w:id="72" w:name="_Toc99122922"/>
      <w:bookmarkStart w:id="73" w:name="_Toc99661725"/>
      <w:bookmarkStart w:id="74" w:name="_Toc105151786"/>
      <w:bookmarkStart w:id="75" w:name="_Toc105173592"/>
      <w:bookmarkStart w:id="76" w:name="_Toc106108591"/>
      <w:bookmarkStart w:id="77" w:name="_Toc106122496"/>
      <w:bookmarkStart w:id="78" w:name="_Toc107409049"/>
      <w:bookmarkStart w:id="79" w:name="_Toc112756238"/>
      <w:bookmarkStart w:id="80" w:name="_Toc200457580"/>
      <w:bookmarkEnd w:id="55"/>
      <w:r w:rsidRPr="00262099">
        <w:rPr>
          <w:rFonts w:ascii="Arial" w:eastAsia="Malgun Gothic" w:hAnsi="Arial"/>
          <w:sz w:val="24"/>
          <w:lang w:eastAsia="ko-KR"/>
        </w:rPr>
        <w:t>8.2.1.2</w:t>
      </w:r>
      <w:r w:rsidRPr="0026209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87EA01F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object w:dxaOrig="6893" w:dyaOrig="2427" w14:anchorId="79C5E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pt" o:ole="">
            <v:imagedata r:id="rId13" o:title=""/>
          </v:shape>
          <o:OLEObject Type="Embed" ProgID="Visio.Drawing.11" ShapeID="_x0000_i1025" DrawAspect="Content" ObjectID="_1820923402" r:id="rId14"/>
        </w:object>
      </w:r>
    </w:p>
    <w:p w14:paraId="6CD19AC1" w14:textId="77777777" w:rsidR="00262099" w:rsidRPr="00262099" w:rsidRDefault="00262099" w:rsidP="002620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t>Figure 8.2.1.2-1: PDU session resource setup: successful operation</w:t>
      </w:r>
    </w:p>
    <w:p w14:paraId="402AC19E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AMF initiates the procedure by sending a PDU SESSION RESOURCE SETUP REQUEST message to the NG-RAN node.</w:t>
      </w:r>
    </w:p>
    <w:p w14:paraId="4352ACA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262099">
        <w:rPr>
          <w:rFonts w:eastAsia="Malgun Gothic"/>
          <w:i/>
          <w:lang w:eastAsia="ko-KR"/>
        </w:rPr>
        <w:t>PDU Session Resource</w:t>
      </w:r>
      <w:r w:rsidRPr="00262099">
        <w:rPr>
          <w:rFonts w:eastAsia="Malgun Gothic"/>
          <w:i/>
          <w:iCs/>
          <w:lang w:eastAsia="ko-KR"/>
        </w:rPr>
        <w:t xml:space="preserve"> Setup Request List</w:t>
      </w:r>
      <w:r w:rsidRPr="00262099">
        <w:rPr>
          <w:rFonts w:eastAsia="Malgun Gothic"/>
          <w:lang w:eastAsia="ko-KR"/>
        </w:rPr>
        <w:t xml:space="preserve"> IE.</w:t>
      </w:r>
    </w:p>
    <w:p w14:paraId="55B57B59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262099">
        <w:rPr>
          <w:rFonts w:eastAsia="Malgun Gothic"/>
          <w:lang w:eastAsia="ko-KR"/>
        </w:rPr>
        <w:t>Uu</w:t>
      </w:r>
      <w:proofErr w:type="spellEnd"/>
      <w:r w:rsidRPr="00262099">
        <w:rPr>
          <w:rFonts w:eastAsia="Malgun Gothic"/>
          <w:lang w:eastAsia="ko-KR"/>
        </w:rPr>
        <w:t xml:space="preserve"> for each PDU session listed in the </w:t>
      </w:r>
      <w:r w:rsidRPr="00262099">
        <w:rPr>
          <w:rFonts w:eastAsia="Malgun Gothic"/>
          <w:i/>
          <w:lang w:eastAsia="ko-KR"/>
        </w:rPr>
        <w:t>PDU Session Resource</w:t>
      </w:r>
      <w:r w:rsidRPr="00262099">
        <w:rPr>
          <w:rFonts w:eastAsia="Malgun Gothic"/>
          <w:i/>
          <w:iCs/>
          <w:lang w:eastAsia="ko-KR"/>
        </w:rPr>
        <w:t xml:space="preserve"> Setup Request List</w:t>
      </w:r>
      <w:r w:rsidRPr="00262099">
        <w:rPr>
          <w:rFonts w:eastAsia="Malgun Gothic"/>
          <w:lang w:eastAsia="ko-KR"/>
        </w:rPr>
        <w:t xml:space="preserve"> IE. </w:t>
      </w:r>
    </w:p>
    <w:p w14:paraId="2E49DD86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Malgun Gothic"/>
          <w:lang w:eastAsia="ko-KR"/>
        </w:rPr>
        <w:t xml:space="preserve">If the </w:t>
      </w:r>
      <w:r w:rsidRPr="00262099">
        <w:rPr>
          <w:rFonts w:eastAsia="Malgun Gothic"/>
          <w:i/>
          <w:lang w:eastAsia="ko-KR"/>
        </w:rPr>
        <w:t>RAN Paging Priority</w:t>
      </w:r>
      <w:r w:rsidRPr="00262099">
        <w:rPr>
          <w:rFonts w:eastAsia="Malgun Gothic"/>
          <w:lang w:eastAsia="ko-KR"/>
        </w:rPr>
        <w:t xml:space="preserve"> IE is included in the PDU SESSION RESOURCE SETUP REQUEST message, the NG-RAN node may use it to determine a priority for paging the UE in RRC_INACTIVE state.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A3CAF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25304">
        <w:rPr>
          <w:rFonts w:eastAsia="Malgun Gothic"/>
          <w:lang w:eastAsia="ko-KR"/>
        </w:rPr>
        <w:t xml:space="preserve">Upon reception of the PDU SESSION RESOURCE SETUP RESPONSE message the AMF shall, for each PDU session indicated in the </w:t>
      </w:r>
      <w:r w:rsidRPr="00925304">
        <w:rPr>
          <w:rFonts w:eastAsia="Malgun Gothic"/>
          <w:i/>
          <w:lang w:eastAsia="ko-KR"/>
        </w:rPr>
        <w:t xml:space="preserve">PDU Session </w:t>
      </w:r>
      <w:r w:rsidRPr="00925304">
        <w:rPr>
          <w:rFonts w:eastAsia="Malgun Gothic"/>
          <w:i/>
          <w:iCs/>
          <w:lang w:eastAsia="ko-KR"/>
        </w:rPr>
        <w:t xml:space="preserve">ID </w:t>
      </w:r>
      <w:r w:rsidRPr="00925304">
        <w:rPr>
          <w:rFonts w:eastAsia="Malgun Gothic"/>
          <w:lang w:eastAsia="ko-KR"/>
        </w:rPr>
        <w:t xml:space="preserve">IE, transfer transparently the </w:t>
      </w:r>
      <w:r w:rsidRPr="00925304">
        <w:rPr>
          <w:rFonts w:eastAsia="Malgun Gothic"/>
          <w:i/>
          <w:lang w:eastAsia="ko-KR"/>
        </w:rPr>
        <w:t xml:space="preserve">PDU Session Resource </w:t>
      </w:r>
      <w:r w:rsidRPr="00925304">
        <w:rPr>
          <w:rFonts w:eastAsia="Malgun Gothic"/>
          <w:i/>
          <w:iCs/>
          <w:lang w:eastAsia="ko-KR"/>
        </w:rPr>
        <w:t>Setup Response Transfer</w:t>
      </w:r>
      <w:r w:rsidRPr="00925304">
        <w:rPr>
          <w:rFonts w:eastAsia="Malgun Gothic"/>
          <w:lang w:eastAsia="ko-KR"/>
        </w:rPr>
        <w:t xml:space="preserve"> IE or </w:t>
      </w:r>
      <w:r w:rsidRPr="00925304">
        <w:rPr>
          <w:rFonts w:eastAsia="Malgun Gothic"/>
          <w:i/>
          <w:lang w:eastAsia="ja-JP"/>
        </w:rPr>
        <w:t>PDU Session Resource Setup Unsuccessful Transfer</w:t>
      </w:r>
      <w:r w:rsidRPr="00925304">
        <w:rPr>
          <w:rFonts w:eastAsia="Malgun Gothic"/>
          <w:lang w:eastAsia="ja-JP"/>
        </w:rPr>
        <w:t xml:space="preserve"> IE</w:t>
      </w:r>
      <w:r w:rsidRPr="00925304">
        <w:rPr>
          <w:rFonts w:eastAsia="Malgun Gothic"/>
          <w:lang w:eastAsia="ko-KR"/>
        </w:rPr>
        <w:t xml:space="preserve"> to the SMF associated with the concerned PDU session. </w:t>
      </w:r>
    </w:p>
    <w:p w14:paraId="1BAE25F2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25304">
        <w:rPr>
          <w:rFonts w:eastAsia="Malgun Gothic"/>
          <w:lang w:eastAsia="ko-KR"/>
        </w:rPr>
        <w:t xml:space="preserve">Upon reception of the PDU SESSION RESOURCE SETUP REQUEST message to setup a QoS flow for IMS voice, if the NG-RAN node is not able to support IMS voice, the NG-RAN node shall initiate EPS fallback or RAT fallback for IMS voice procedure as specified in TS 23.501 [9] and report </w:t>
      </w:r>
      <w:r w:rsidRPr="00925304">
        <w:rPr>
          <w:rFonts w:eastAsia="Malgun Gothic"/>
          <w:lang w:eastAsia="ja-JP"/>
        </w:rPr>
        <w:t xml:space="preserve">unsuccessful establishment of the </w:t>
      </w:r>
      <w:r w:rsidRPr="00925304">
        <w:rPr>
          <w:rFonts w:eastAsia="MS Mincho"/>
          <w:lang w:eastAsia="ja-JP"/>
        </w:rPr>
        <w:t xml:space="preserve">QoS flow in the </w:t>
      </w:r>
      <w:r w:rsidRPr="00925304">
        <w:rPr>
          <w:rFonts w:eastAsia="Malgun Gothic"/>
          <w:i/>
          <w:lang w:eastAsia="ko-KR"/>
        </w:rPr>
        <w:t>PDU Session Resource Setup</w:t>
      </w:r>
      <w:r w:rsidRPr="00925304">
        <w:rPr>
          <w:rFonts w:eastAsia="Malgun Gothic"/>
          <w:i/>
          <w:iCs/>
          <w:lang w:eastAsia="ko-KR"/>
        </w:rPr>
        <w:t xml:space="preserve"> Response Transfer</w:t>
      </w:r>
      <w:r w:rsidRPr="00925304">
        <w:rPr>
          <w:rFonts w:eastAsia="Malgun Gothic"/>
          <w:lang w:eastAsia="ko-KR"/>
        </w:rPr>
        <w:t xml:space="preserve"> IE or in the </w:t>
      </w:r>
      <w:r w:rsidRPr="00925304">
        <w:rPr>
          <w:rFonts w:eastAsia="Malgun Gothic"/>
          <w:i/>
          <w:lang w:eastAsia="ko-KR"/>
        </w:rPr>
        <w:t>PDU Session Resource Setup Unsuccessful Transfer</w:t>
      </w:r>
      <w:r w:rsidRPr="00925304">
        <w:rPr>
          <w:rFonts w:eastAsia="Malgun Gothic"/>
          <w:lang w:eastAsia="ko-KR"/>
        </w:rPr>
        <w:t xml:space="preserve"> IE with cause value "</w:t>
      </w:r>
      <w:r w:rsidRPr="00925304">
        <w:rPr>
          <w:rFonts w:eastAsia="Malgun Gothic" w:cs="Arial"/>
          <w:lang w:eastAsia="ja-JP"/>
        </w:rPr>
        <w:t>IMS voice EPS fallback or RAT fallback triggered</w:t>
      </w:r>
      <w:r w:rsidRPr="00925304">
        <w:rPr>
          <w:rFonts w:eastAsia="Malgun Gothic"/>
          <w:lang w:eastAsia="ko-KR"/>
        </w:rPr>
        <w:t>".</w:t>
      </w:r>
    </w:p>
    <w:p w14:paraId="02F28205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ko-KR"/>
        </w:rPr>
        <w:t>F</w:t>
      </w:r>
      <w:r w:rsidRPr="00925304">
        <w:rPr>
          <w:rFonts w:eastAsia="Malgun Gothic"/>
          <w:lang w:eastAsia="ja-JP"/>
        </w:rPr>
        <w:t xml:space="preserve">or each PDU session for which the </w:t>
      </w:r>
      <w:r w:rsidRPr="00925304">
        <w:rPr>
          <w:rFonts w:eastAsia="Malgun Gothic"/>
          <w:i/>
          <w:lang w:eastAsia="ja-JP"/>
        </w:rPr>
        <w:t>Global RAN Node ID of Secondary NG-RAN Node</w:t>
      </w:r>
      <w:r w:rsidRPr="00925304">
        <w:rPr>
          <w:rFonts w:eastAsia="Malgun Gothic"/>
          <w:lang w:eastAsia="ja-JP"/>
        </w:rPr>
        <w:t xml:space="preserve"> IE is included in the </w:t>
      </w:r>
      <w:r w:rsidRPr="00925304">
        <w:rPr>
          <w:rFonts w:eastAsia="Malgun Gothic"/>
          <w:i/>
          <w:lang w:eastAsia="ko-KR"/>
        </w:rPr>
        <w:t xml:space="preserve">PDU Session Resource </w:t>
      </w:r>
      <w:r w:rsidRPr="00925304">
        <w:rPr>
          <w:rFonts w:eastAsia="Malgun Gothic"/>
          <w:i/>
          <w:iCs/>
          <w:lang w:eastAsia="ko-KR"/>
        </w:rPr>
        <w:t>Setup Response Transfer</w:t>
      </w:r>
      <w:r w:rsidRPr="00925304">
        <w:rPr>
          <w:rFonts w:eastAsia="Malgun Gothic"/>
          <w:lang w:eastAsia="ko-KR"/>
        </w:rPr>
        <w:t xml:space="preserve"> </w:t>
      </w:r>
      <w:r w:rsidRPr="00925304">
        <w:rPr>
          <w:rFonts w:eastAsia="Malgun Gothic"/>
          <w:lang w:eastAsia="ja-JP"/>
        </w:rPr>
        <w:t xml:space="preserve">IE of the </w:t>
      </w:r>
      <w:r w:rsidRPr="00925304">
        <w:rPr>
          <w:rFonts w:eastAsia="Malgun Gothic"/>
          <w:lang w:eastAsia="ko-KR"/>
        </w:rPr>
        <w:t xml:space="preserve">PDU SESSION RESOURCE SETUP RESPONSE </w:t>
      </w:r>
      <w:r w:rsidRPr="00925304">
        <w:rPr>
          <w:rFonts w:eastAsia="Malgun Gothic"/>
          <w:lang w:eastAsia="ja-JP"/>
        </w:rPr>
        <w:t xml:space="preserve">message, the </w:t>
      </w:r>
      <w:r w:rsidRPr="00925304">
        <w:rPr>
          <w:rFonts w:eastAsia="Malgun Gothic"/>
          <w:lang w:eastAsia="zh-CN"/>
        </w:rPr>
        <w:t xml:space="preserve">SMF shall, if supported, </w:t>
      </w:r>
      <w:r w:rsidRPr="00925304">
        <w:rPr>
          <w:rFonts w:eastAsia="Malgun Gothic"/>
          <w:lang w:eastAsia="ko-KR"/>
        </w:rPr>
        <w:t>handle this information as specified in TS 23.501 [9]</w:t>
      </w:r>
      <w:r w:rsidRPr="00925304">
        <w:rPr>
          <w:rFonts w:eastAsia="Malgun Gothic"/>
          <w:lang w:eastAsia="ja-JP"/>
        </w:rPr>
        <w:t>.</w:t>
      </w:r>
    </w:p>
    <w:p w14:paraId="2C72A9C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ko-KR"/>
        </w:rPr>
        <w:t xml:space="preserve">The </w:t>
      </w:r>
      <w:r w:rsidRPr="00925304">
        <w:rPr>
          <w:rFonts w:eastAsia="Malgun Gothic"/>
          <w:i/>
          <w:snapToGrid w:val="0"/>
          <w:lang w:eastAsia="ko-KR"/>
        </w:rPr>
        <w:t>UE Aggregate Maximum Bit Rate</w:t>
      </w:r>
      <w:r w:rsidRPr="00925304">
        <w:rPr>
          <w:rFonts w:eastAsia="Malgun Gothic"/>
          <w:snapToGrid w:val="0"/>
          <w:lang w:eastAsia="ko-KR"/>
        </w:rPr>
        <w:t xml:space="preserve"> IE</w:t>
      </w:r>
      <w:r w:rsidRPr="00925304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925304">
        <w:rPr>
          <w:rFonts w:eastAsia="Malgun Gothic"/>
          <w:lang w:eastAsia="zh-CN"/>
        </w:rPr>
        <w:t xml:space="preserve"> </w:t>
      </w:r>
      <w:r w:rsidRPr="00925304">
        <w:rPr>
          <w:rFonts w:eastAsia="Malgun Gothic"/>
          <w:lang w:eastAsia="ko-KR"/>
        </w:rPr>
        <w:t xml:space="preserve">PDU SESSION RESOURCE SETUP REQUEST message, the NG-RAN node shall store the UE Aggregate Maximum Bit Rate in the UE </w:t>
      </w:r>
      <w:proofErr w:type="gramStart"/>
      <w:r w:rsidRPr="00925304">
        <w:rPr>
          <w:rFonts w:eastAsia="Malgun Gothic"/>
          <w:lang w:eastAsia="ko-KR"/>
        </w:rPr>
        <w:t>context, and</w:t>
      </w:r>
      <w:proofErr w:type="gramEnd"/>
      <w:r w:rsidRPr="00925304">
        <w:rPr>
          <w:rFonts w:eastAsia="Malgun Gothic"/>
          <w:lang w:eastAsia="ko-KR"/>
        </w:rPr>
        <w:t xml:space="preserve"> use the received UE Aggregate Maximum Bit Rate for all Non-GBR QoS flows for the concerned UE as specified in TS 23.501 [9].</w:t>
      </w:r>
    </w:p>
    <w:p w14:paraId="45E7CE00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en-GB"/>
        </w:rPr>
        <w:lastRenderedPageBreak/>
        <w:t>For each PDU session, if the</w:t>
      </w:r>
      <w:r w:rsidRPr="00925304">
        <w:rPr>
          <w:rFonts w:eastAsia="Malgun Gothic"/>
          <w:i/>
          <w:iCs/>
          <w:lang w:eastAsia="en-GB"/>
        </w:rPr>
        <w:t xml:space="preserve"> PDU Session Expected UE Activity Behaviour </w:t>
      </w:r>
      <w:r w:rsidRPr="00925304">
        <w:rPr>
          <w:rFonts w:eastAsia="Malgun Gothic"/>
          <w:lang w:eastAsia="en-GB"/>
        </w:rPr>
        <w:t>IE is included in the</w:t>
      </w:r>
      <w:r w:rsidRPr="00925304">
        <w:rPr>
          <w:rFonts w:eastAsia="Malgun Gothic"/>
          <w:lang w:eastAsia="zh-CN"/>
        </w:rPr>
        <w:t xml:space="preserve"> </w:t>
      </w:r>
      <w:r w:rsidRPr="00925304">
        <w:rPr>
          <w:rFonts w:eastAsia="DengXian"/>
          <w:lang w:eastAsia="en-GB"/>
        </w:rPr>
        <w:t xml:space="preserve">PDU SESSION RESOURCE SETUP REQUEST </w:t>
      </w:r>
      <w:r w:rsidRPr="00925304">
        <w:rPr>
          <w:rFonts w:eastAsia="Malgun Gothic"/>
          <w:lang w:eastAsia="en-GB"/>
        </w:rPr>
        <w:t>message, the NG-RAN node shall, if supported, handle this information as specified in TS 23.501 [9].</w:t>
      </w:r>
    </w:p>
    <w:p w14:paraId="68D6A1E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SimSun"/>
          <w:lang w:eastAsia="zh-CN"/>
        </w:rPr>
        <w:t xml:space="preserve">If the </w:t>
      </w:r>
      <w:r w:rsidRPr="00925304">
        <w:rPr>
          <w:rFonts w:eastAsia="SimSun"/>
          <w:i/>
          <w:lang w:eastAsia="zh-CN"/>
        </w:rPr>
        <w:t xml:space="preserve">UE Slice Maximum Bit Rate List </w:t>
      </w:r>
      <w:r w:rsidRPr="00925304">
        <w:rPr>
          <w:rFonts w:eastAsia="SimSun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14:paraId="5C0A834A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The NG-RAN node shall, if supported, report in the PDU SESSION RESOURCE SETUP RESPONSE message location information of the UE in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IE.</w:t>
      </w:r>
    </w:p>
    <w:p w14:paraId="1A5BA0A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lang w:eastAsia="ko-KR"/>
        </w:rPr>
        <w:t xml:space="preserve">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AMF shall handle this information as specified in TS 23.50</w:t>
      </w:r>
      <w:r w:rsidRPr="00262099">
        <w:rPr>
          <w:rFonts w:eastAsia="SimSun" w:hint="eastAsia"/>
          <w:lang w:eastAsia="zh-CN"/>
        </w:rPr>
        <w:t>1</w:t>
      </w:r>
      <w:r w:rsidRPr="00262099">
        <w:rPr>
          <w:rFonts w:eastAsia="SimSun"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[9]</w:t>
      </w:r>
      <w:r w:rsidRPr="00262099">
        <w:rPr>
          <w:rFonts w:eastAsia="Malgun Gothic"/>
          <w:lang w:eastAsia="ja-JP"/>
        </w:rPr>
        <w:t>.</w:t>
      </w:r>
    </w:p>
    <w:p w14:paraId="482FCAD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 xml:space="preserve">For each PDU session, if the </w:t>
      </w:r>
      <w:r w:rsidRPr="00262099">
        <w:rPr>
          <w:rFonts w:eastAsia="Malgun Gothic"/>
          <w:i/>
          <w:iCs/>
          <w:lang w:eastAsia="ja-JP"/>
        </w:rPr>
        <w:t>Downlink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/>
          <w:i/>
          <w:iCs/>
          <w:lang w:eastAsia="ja-JP"/>
        </w:rPr>
        <w:t>TL Container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>PDU Session Resource Setup Request Transfer</w:t>
      </w:r>
      <w:r w:rsidRPr="00262099">
        <w:rPr>
          <w:rFonts w:eastAsia="Malgun Gothic"/>
          <w:lang w:eastAsia="ja-JP"/>
        </w:rPr>
        <w:t xml:space="preserve"> IE of the </w:t>
      </w:r>
      <w:r w:rsidRPr="00262099">
        <w:rPr>
          <w:rFonts w:eastAsia="Malgun Gothic"/>
          <w:lang w:eastAsia="ko-KR"/>
        </w:rPr>
        <w:t xml:space="preserve">PDU SESSION RESOURCE SETUP REQUEST </w:t>
      </w:r>
      <w:r w:rsidRPr="00262099">
        <w:rPr>
          <w:rFonts w:eastAsia="Malgun Gothic"/>
          <w:lang w:eastAsia="ja-JP"/>
        </w:rPr>
        <w:t xml:space="preserve">message, the NG-RAN node shall, if supported, handle it as specified in TS </w:t>
      </w:r>
      <w:r w:rsidRPr="00262099">
        <w:rPr>
          <w:rFonts w:eastAsia="Malgun Gothic"/>
          <w:lang w:eastAsia="ko-KR"/>
        </w:rPr>
        <w:t>29.585 [56]</w:t>
      </w:r>
      <w:r w:rsidRPr="00262099">
        <w:rPr>
          <w:rFonts w:eastAsia="Malgun Gothic"/>
          <w:lang w:eastAsia="ja-JP"/>
        </w:rPr>
        <w:t xml:space="preserve"> and shall include the </w:t>
      </w:r>
      <w:r w:rsidRPr="00262099">
        <w:rPr>
          <w:rFonts w:eastAsia="Malgun Gothic"/>
          <w:i/>
          <w:iCs/>
          <w:lang w:eastAsia="ja-JP"/>
        </w:rPr>
        <w:t>Uplink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/>
          <w:i/>
          <w:iCs/>
          <w:lang w:eastAsia="ja-JP"/>
        </w:rPr>
        <w:t>TL Container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lang w:eastAsia="ko-KR"/>
        </w:rPr>
        <w:t xml:space="preserve">PDU Session Resource </w:t>
      </w:r>
      <w:r w:rsidRPr="00262099">
        <w:rPr>
          <w:rFonts w:eastAsia="Malgun Gothic"/>
          <w:i/>
          <w:iCs/>
          <w:lang w:eastAsia="ko-KR"/>
        </w:rPr>
        <w:t>Setup Response Transfer</w:t>
      </w:r>
      <w:r w:rsidRPr="00262099">
        <w:rPr>
          <w:rFonts w:eastAsia="Malgun Gothic"/>
          <w:lang w:eastAsia="ko-KR"/>
        </w:rPr>
        <w:t xml:space="preserve"> IE as specified in TS 29.585 [56].</w:t>
      </w:r>
    </w:p>
    <w:p w14:paraId="6C846FB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81" w:name="_Hlk152107007"/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iCs/>
          <w:lang w:eastAsia="ja-JP"/>
        </w:rPr>
        <w:t>PDU Set QoS Parameters</w:t>
      </w:r>
      <w:r w:rsidRPr="00262099">
        <w:rPr>
          <w:rFonts w:eastAsia="Malgun Gothic"/>
          <w:lang w:eastAsia="ja-JP"/>
        </w:rPr>
        <w:t xml:space="preserve"> IE</w:t>
      </w:r>
      <w:r w:rsidRPr="00262099">
        <w:rPr>
          <w:rFonts w:eastAsia="Malgun Gothic"/>
          <w:lang w:val="en-US" w:eastAsia="ja-JP"/>
        </w:rPr>
        <w:t xml:space="preserve"> or the </w:t>
      </w:r>
      <w:r w:rsidRPr="00262099">
        <w:rPr>
          <w:rFonts w:eastAsia="Malgun Gothic"/>
          <w:i/>
          <w:iCs/>
          <w:lang w:val="en-US" w:eastAsia="ja-JP"/>
        </w:rPr>
        <w:t xml:space="preserve">DL PDU Set Information Marking Support Indication </w:t>
      </w:r>
      <w:r w:rsidRPr="00262099">
        <w:rPr>
          <w:rFonts w:eastAsia="Malgun Gothic"/>
          <w:lang w:val="en-US" w:eastAsia="ja-JP"/>
        </w:rPr>
        <w:t>IE</w:t>
      </w:r>
      <w:r w:rsidRPr="00262099">
        <w:rPr>
          <w:rFonts w:eastAsia="Malgun Gothic"/>
          <w:lang w:eastAsia="ko-KR"/>
        </w:rPr>
        <w:t xml:space="preserve"> is included in the PDU SESSION RESOURCE SETUP REQUEST </w:t>
      </w:r>
      <w:r w:rsidRPr="00262099">
        <w:rPr>
          <w:rFonts w:eastAsia="Malgun Gothic"/>
          <w:lang w:eastAsia="ja-JP"/>
        </w:rPr>
        <w:t xml:space="preserve">message, the NG-RAN node shall, if supported, report in the PDU SESSION RESOURCE SETUP RESPONSE message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 xml:space="preserve">IE. If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23.501 [9].</w:t>
      </w:r>
      <w:bookmarkEnd w:id="81"/>
    </w:p>
    <w:p w14:paraId="2FBEBDB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MBS Support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14:paraId="4381B1AF" w14:textId="77777777" w:rsid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ins w:id="82" w:author="Jian (James) Xu" w:date="2025-09-26T11:21:00Z" w16du:dateUtc="2025-09-26T15:21:00Z"/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QoS flow requested to be setup, if the </w:t>
      </w:r>
      <w:r w:rsidRPr="00262099">
        <w:rPr>
          <w:rFonts w:eastAsia="Malgun Gothic"/>
          <w:i/>
          <w:iCs/>
          <w:lang w:eastAsia="ko-KR"/>
        </w:rPr>
        <w:t>MMSID</w:t>
      </w:r>
      <w:r w:rsidRPr="00262099">
        <w:rPr>
          <w:rFonts w:eastAsia="Malgun Gothic"/>
          <w:lang w:eastAsia="ko-KR"/>
        </w:rPr>
        <w:t xml:space="preserve"> IE is included in the </w:t>
      </w:r>
      <w:r w:rsidRPr="00262099">
        <w:rPr>
          <w:rFonts w:eastAsia="Malgun Gothic"/>
          <w:i/>
          <w:lang w:eastAsia="ko-KR"/>
        </w:rPr>
        <w:t xml:space="preserve">QoS Flow Level QoS Parameters </w:t>
      </w:r>
      <w:r w:rsidRPr="00262099">
        <w:rPr>
          <w:rFonts w:eastAsia="Malgun Gothic"/>
          <w:lang w:eastAsia="ko-KR"/>
        </w:rPr>
        <w:t xml:space="preserve">IE contained in the PDU SESSION RESOURCE SETUP REQUEST </w:t>
      </w:r>
      <w:r w:rsidRPr="00262099">
        <w:rPr>
          <w:rFonts w:eastAsia="Malgun Gothic"/>
          <w:lang w:eastAsia="ja-JP"/>
        </w:rPr>
        <w:t>message, the NG-RAN node shall,</w:t>
      </w:r>
      <w:r w:rsidRPr="00262099">
        <w:rPr>
          <w:rFonts w:eastAsia="Malgun Gothic"/>
          <w:lang w:eastAsia="ko-KR"/>
        </w:rPr>
        <w:t xml:space="preserve"> if supported, </w:t>
      </w:r>
      <w:r w:rsidRPr="00262099">
        <w:rPr>
          <w:rFonts w:eastAsia="Malgun Gothic"/>
          <w:lang w:eastAsia="ja-JP"/>
        </w:rPr>
        <w:t xml:space="preserve">consider that the QoS flow is related to a multi-modal service, as described in TS 23.501 [9] </w:t>
      </w:r>
      <w:r w:rsidRPr="00262099">
        <w:rPr>
          <w:rFonts w:eastAsia="Malgun Gothic" w:hint="eastAsia"/>
          <w:lang w:eastAsia="ko-KR"/>
        </w:rPr>
        <w:t>and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ko-KR"/>
        </w:rPr>
        <w:t>TS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ja-JP"/>
        </w:rPr>
        <w:t xml:space="preserve">38.300 </w:t>
      </w:r>
      <w:r w:rsidRPr="00262099">
        <w:rPr>
          <w:rFonts w:eastAsia="Malgun Gothic"/>
          <w:lang w:eastAsia="ko-KR"/>
        </w:rPr>
        <w:t>[8]</w:t>
      </w:r>
      <w:r w:rsidRPr="00262099">
        <w:rPr>
          <w:rFonts w:eastAsia="Malgun Gothic"/>
          <w:lang w:eastAsia="ja-JP"/>
        </w:rPr>
        <w:t>.</w:t>
      </w:r>
    </w:p>
    <w:p w14:paraId="43228AEC" w14:textId="54A8B159" w:rsidR="002F061E" w:rsidRPr="00262099" w:rsidRDefault="002F061E" w:rsidP="002F061E">
      <w:pPr>
        <w:overflowPunct w:val="0"/>
        <w:autoSpaceDE w:val="0"/>
        <w:autoSpaceDN w:val="0"/>
        <w:adjustRightInd w:val="0"/>
        <w:textAlignment w:val="baseline"/>
        <w:rPr>
          <w:ins w:id="83" w:author="Jian (James) Xu" w:date="2025-09-26T11:21:00Z" w16du:dateUtc="2025-09-26T15:21:00Z"/>
          <w:rFonts w:eastAsia="Malgun Gothic"/>
          <w:lang w:eastAsia="ja-JP"/>
        </w:rPr>
      </w:pPr>
      <w:ins w:id="84" w:author="Jian (James) Xu" w:date="2025-09-26T11:21:00Z" w16du:dateUtc="2025-09-26T15:21:00Z">
        <w:r w:rsidRPr="00262099">
          <w:rPr>
            <w:rFonts w:eastAsia="Malgun Gothic"/>
            <w:lang w:eastAsia="ja-JP"/>
          </w:rPr>
          <w:t xml:space="preserve">For each QoS flow requested to be setup, if the </w:t>
        </w:r>
      </w:ins>
      <w:ins w:id="85" w:author="Jian (James) Xu" w:date="2025-09-26T11:23:00Z" w16du:dateUtc="2025-09-26T15:23:00Z">
        <w:r>
          <w:rPr>
            <w:rFonts w:eastAsia="SimSun"/>
            <w:i/>
            <w:iCs/>
            <w:lang w:eastAsia="ko-KR"/>
          </w:rPr>
          <w:t>Indication of Bitrate Adaptation</w:t>
        </w:r>
        <w:r>
          <w:rPr>
            <w:rFonts w:eastAsia="SimSun"/>
            <w:lang w:eastAsia="ko-KR"/>
          </w:rPr>
          <w:t xml:space="preserve"> </w:t>
        </w:r>
      </w:ins>
      <w:ins w:id="86" w:author="Jian (James) Xu" w:date="2025-09-26T11:21:00Z" w16du:dateUtc="2025-09-26T15:21:00Z">
        <w:r w:rsidRPr="00262099">
          <w:rPr>
            <w:rFonts w:eastAsia="Malgun Gothic"/>
            <w:lang w:eastAsia="ko-KR"/>
          </w:rPr>
          <w:t xml:space="preserve">IE is included in the </w:t>
        </w:r>
        <w:r w:rsidRPr="00262099">
          <w:rPr>
            <w:rFonts w:eastAsia="Malgun Gothic"/>
            <w:i/>
            <w:lang w:eastAsia="ko-KR"/>
          </w:rPr>
          <w:t xml:space="preserve">QoS Flow Level QoS Parameters </w:t>
        </w:r>
        <w:r w:rsidRPr="00262099">
          <w:rPr>
            <w:rFonts w:eastAsia="Malgun Gothic"/>
            <w:lang w:eastAsia="ko-KR"/>
          </w:rPr>
          <w:t xml:space="preserve">IE contained in the PDU SESSION RESOURCE SETUP REQUEST </w:t>
        </w:r>
        <w:r w:rsidRPr="00262099">
          <w:rPr>
            <w:rFonts w:eastAsia="Malgun Gothic"/>
            <w:lang w:eastAsia="ja-JP"/>
          </w:rPr>
          <w:t>message, the NG-RAN node shall,</w:t>
        </w:r>
        <w:r w:rsidRPr="00262099">
          <w:rPr>
            <w:rFonts w:eastAsia="Malgun Gothic"/>
            <w:lang w:eastAsia="ko-KR"/>
          </w:rPr>
          <w:t xml:space="preserve"> if supported, </w:t>
        </w:r>
      </w:ins>
      <w:ins w:id="87" w:author="Jian (James) Xu" w:date="2025-09-26T11:25:00Z" w16du:dateUtc="2025-09-26T15:25:00Z">
        <w:r>
          <w:rPr>
            <w:rFonts w:eastAsia="SimSun"/>
            <w:lang w:eastAsia="ko-KR"/>
          </w:rPr>
          <w:t>store the received indication and use it for uplink rate control</w:t>
        </w:r>
      </w:ins>
      <w:ins w:id="88" w:author="Jian (James) Xu" w:date="2025-09-26T11:21:00Z" w16du:dateUtc="2025-09-26T15:21:00Z">
        <w:r w:rsidRPr="00262099">
          <w:rPr>
            <w:rFonts w:eastAsia="Malgun Gothic"/>
            <w:lang w:eastAsia="ja-JP"/>
          </w:rPr>
          <w:t xml:space="preserve">, as described in TS 23.501 [9] </w:t>
        </w:r>
        <w:r w:rsidRPr="00262099">
          <w:rPr>
            <w:rFonts w:eastAsia="Malgun Gothic" w:hint="eastAsia"/>
            <w:lang w:eastAsia="ko-KR"/>
          </w:rPr>
          <w:t>and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ko-KR"/>
          </w:rPr>
          <w:t>TS</w:t>
        </w:r>
        <w:r w:rsidRPr="00262099">
          <w:rPr>
            <w:rFonts w:eastAsia="Malgun Gothic" w:hint="eastAsia"/>
            <w:lang w:eastAsia="zh-CN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38.300 </w:t>
        </w:r>
        <w:r w:rsidRPr="00262099">
          <w:rPr>
            <w:rFonts w:eastAsia="Malgun Gothic"/>
            <w:lang w:eastAsia="ko-KR"/>
          </w:rPr>
          <w:t>[8]</w:t>
        </w:r>
        <w:r w:rsidRPr="00262099">
          <w:rPr>
            <w:rFonts w:eastAsia="Malgun Gothic"/>
            <w:lang w:eastAsia="ja-JP"/>
          </w:rPr>
          <w:t>.</w:t>
        </w:r>
      </w:ins>
    </w:p>
    <w:p w14:paraId="472B2375" w14:textId="77777777" w:rsidR="002F061E" w:rsidRPr="00262099" w:rsidRDefault="002F061E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</w:p>
    <w:p w14:paraId="43F57B48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Handover </w:t>
      </w:r>
      <w:r w:rsidRPr="00262099">
        <w:rPr>
          <w:rFonts w:eastAsia="SimSun"/>
          <w:b/>
          <w:lang w:eastAsia="zh-CN"/>
        </w:rPr>
        <w:t>Preparation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procedure:</w:t>
      </w:r>
    </w:p>
    <w:p w14:paraId="3B875A7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a handover becomes necessary during the </w:t>
      </w:r>
      <w:r w:rsidRPr="00262099">
        <w:rPr>
          <w:rFonts w:eastAsia="SimSun" w:hint="eastAsia"/>
          <w:lang w:eastAsia="zh-CN"/>
        </w:rPr>
        <w:t>PDU Session Resource</w:t>
      </w:r>
      <w:r w:rsidRPr="00262099">
        <w:rPr>
          <w:rFonts w:eastAsia="Malgun Gothic"/>
          <w:lang w:eastAsia="ko-KR"/>
        </w:rPr>
        <w:t xml:space="preserve"> Setup</w:t>
      </w:r>
      <w:r w:rsidRPr="00262099">
        <w:rPr>
          <w:rFonts w:eastAsia="SimSun" w:hint="eastAsia"/>
          <w:lang w:eastAsia="zh-CN"/>
        </w:rPr>
        <w:t xml:space="preserve"> procedure</w:t>
      </w:r>
      <w:r w:rsidRPr="00262099">
        <w:rPr>
          <w:rFonts w:eastAsia="MS Mincho"/>
          <w:lang w:eastAsia="ko-KR"/>
        </w:rPr>
        <w:t>,</w:t>
      </w:r>
      <w:r w:rsidRPr="00262099">
        <w:rPr>
          <w:rFonts w:eastAsia="Malgun Gothic"/>
          <w:lang w:eastAsia="ko-KR"/>
        </w:rPr>
        <w:t xml:space="preserve">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may interrupt the ongoing </w:t>
      </w:r>
      <w:r w:rsidRPr="00262099">
        <w:rPr>
          <w:rFonts w:eastAsia="SimSun" w:hint="eastAsia"/>
          <w:lang w:eastAsia="zh-CN"/>
        </w:rPr>
        <w:t>PDU Session Resource Setup</w:t>
      </w:r>
      <w:r w:rsidRPr="00262099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52A7456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1.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send the </w:t>
      </w:r>
      <w:r w:rsidRPr="00262099">
        <w:rPr>
          <w:rFonts w:eastAsia="SimSun" w:hint="eastAsia"/>
          <w:lang w:eastAsia="zh-CN"/>
        </w:rPr>
        <w:t>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RESOURCE SETUP </w:t>
      </w:r>
      <w:r w:rsidRPr="00262099">
        <w:rPr>
          <w:rFonts w:eastAsia="Malgun Gothic"/>
          <w:lang w:eastAsia="ko-KR"/>
        </w:rPr>
        <w:t xml:space="preserve">RESPONSE message in which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indicate, if necessary, </w:t>
      </w:r>
      <w:r w:rsidRPr="00262099">
        <w:rPr>
          <w:rFonts w:eastAsia="Malgun Gothic"/>
          <w:lang w:eastAsia="zh-CN"/>
        </w:rPr>
        <w:t>all the</w:t>
      </w:r>
      <w:r w:rsidRPr="00262099">
        <w:rPr>
          <w:rFonts w:eastAsia="SimSun" w:hint="eastAsia"/>
          <w:lang w:eastAsia="zh-CN"/>
        </w:rPr>
        <w:t xml:space="preserve"> PDU session</w:t>
      </w:r>
      <w:r w:rsidRPr="00262099">
        <w:rPr>
          <w:rFonts w:eastAsia="SimSun"/>
          <w:lang w:eastAsia="zh-CN"/>
        </w:rPr>
        <w:t xml:space="preserve"> resources</w:t>
      </w:r>
      <w:r w:rsidRPr="00262099">
        <w:rPr>
          <w:rFonts w:eastAsia="Malgun Gothic"/>
          <w:lang w:eastAsia="zh-CN"/>
        </w:rPr>
        <w:t xml:space="preserve"> which fail</w:t>
      </w:r>
      <w:r w:rsidRPr="00262099">
        <w:rPr>
          <w:rFonts w:eastAsia="SimSun" w:hint="eastAsia"/>
          <w:lang w:eastAsia="zh-CN"/>
        </w:rPr>
        <w:t>ed</w:t>
      </w:r>
      <w:r w:rsidRPr="00262099">
        <w:rPr>
          <w:rFonts w:eastAsia="Malgun Gothic"/>
          <w:lang w:eastAsia="zh-CN"/>
        </w:rPr>
        <w:t xml:space="preserve"> to be setup with</w:t>
      </w:r>
      <w:r w:rsidRPr="00262099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262099">
        <w:rPr>
          <w:rFonts w:eastAsia="Malgun Gothic" w:cs="Arial"/>
          <w:szCs w:val="18"/>
          <w:lang w:eastAsia="ko-KR"/>
        </w:rPr>
        <w:t xml:space="preserve"> </w:t>
      </w:r>
      <w:r w:rsidRPr="00262099">
        <w:rPr>
          <w:rFonts w:eastAsia="Malgun Gothic"/>
          <w:lang w:eastAsia="ko-KR"/>
        </w:rPr>
        <w:t>or "</w:t>
      </w:r>
      <w:proofErr w:type="spellStart"/>
      <w:r w:rsidRPr="00262099">
        <w:rPr>
          <w:rFonts w:eastAsia="Malgun Gothic"/>
          <w:lang w:eastAsia="ko-KR"/>
        </w:rPr>
        <w:t>Xn</w:t>
      </w:r>
      <w:proofErr w:type="spellEnd"/>
      <w:r w:rsidRPr="00262099">
        <w:rPr>
          <w:rFonts w:eastAsia="Malgun Gothic"/>
          <w:lang w:eastAsia="ko-KR"/>
        </w:rPr>
        <w:t xml:space="preserve"> handover triggered".</w:t>
      </w:r>
    </w:p>
    <w:p w14:paraId="761D572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2.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trigger the handover procedure.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A1EDFDF" w14:textId="77777777" w:rsidR="00262099" w:rsidRDefault="00262099" w:rsidP="003E53B4">
      <w:pPr>
        <w:jc w:val="center"/>
        <w:rPr>
          <w:rFonts w:eastAsia="Times New Roman"/>
          <w:color w:val="FF0000"/>
        </w:rPr>
      </w:pPr>
    </w:p>
    <w:p w14:paraId="10ACEB0C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89" w:name="_Toc20954837"/>
      <w:bookmarkStart w:id="90" w:name="_Toc29503274"/>
      <w:bookmarkStart w:id="91" w:name="_Toc29503858"/>
      <w:bookmarkStart w:id="92" w:name="_Toc29504442"/>
      <w:bookmarkStart w:id="93" w:name="_Toc36552888"/>
      <w:bookmarkStart w:id="94" w:name="_Toc36554615"/>
      <w:bookmarkStart w:id="95" w:name="_Toc45651868"/>
      <w:bookmarkStart w:id="96" w:name="_Toc45658300"/>
      <w:bookmarkStart w:id="97" w:name="_Toc45720120"/>
      <w:bookmarkStart w:id="98" w:name="_Toc45798000"/>
      <w:bookmarkStart w:id="99" w:name="_Toc45897389"/>
      <w:bookmarkStart w:id="100" w:name="_Toc51745589"/>
      <w:bookmarkStart w:id="101" w:name="_Toc64445853"/>
      <w:bookmarkStart w:id="102" w:name="_Toc73981723"/>
      <w:bookmarkStart w:id="103" w:name="_Toc88651812"/>
      <w:bookmarkStart w:id="104" w:name="_Toc97890855"/>
      <w:bookmarkStart w:id="105" w:name="_Toc99122930"/>
      <w:bookmarkStart w:id="106" w:name="_Toc99661733"/>
      <w:bookmarkStart w:id="107" w:name="_Toc105151794"/>
      <w:bookmarkStart w:id="108" w:name="_Toc105173600"/>
      <w:bookmarkStart w:id="109" w:name="_Toc106108599"/>
      <w:bookmarkStart w:id="110" w:name="_Toc106122504"/>
      <w:bookmarkStart w:id="111" w:name="_Toc107409057"/>
      <w:bookmarkStart w:id="112" w:name="_Toc112756246"/>
      <w:bookmarkStart w:id="113" w:name="_Toc200457588"/>
      <w:r w:rsidRPr="00262099">
        <w:rPr>
          <w:rFonts w:ascii="Arial" w:eastAsia="Malgun Gothic" w:hAnsi="Arial"/>
          <w:sz w:val="28"/>
          <w:lang w:eastAsia="ko-KR"/>
        </w:rPr>
        <w:lastRenderedPageBreak/>
        <w:t>8.2.3</w:t>
      </w:r>
      <w:r w:rsidRPr="00262099">
        <w:rPr>
          <w:rFonts w:ascii="Arial" w:eastAsia="Malgun Gothic" w:hAnsi="Arial"/>
          <w:sz w:val="28"/>
          <w:lang w:eastAsia="ko-KR"/>
        </w:rPr>
        <w:tab/>
        <w:t>PDU Session Resource Modify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4C1F04B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4" w:name="_CR8_2_3_1"/>
      <w:bookmarkStart w:id="115" w:name="_Toc20954838"/>
      <w:bookmarkStart w:id="116" w:name="_Toc29503275"/>
      <w:bookmarkStart w:id="117" w:name="_Toc29503859"/>
      <w:bookmarkStart w:id="118" w:name="_Toc29504443"/>
      <w:bookmarkStart w:id="119" w:name="_Toc36552889"/>
      <w:bookmarkStart w:id="120" w:name="_Toc36554616"/>
      <w:bookmarkStart w:id="121" w:name="_Toc45651869"/>
      <w:bookmarkStart w:id="122" w:name="_Toc45658301"/>
      <w:bookmarkStart w:id="123" w:name="_Toc45720121"/>
      <w:bookmarkStart w:id="124" w:name="_Toc45798001"/>
      <w:bookmarkStart w:id="125" w:name="_Toc45897390"/>
      <w:bookmarkStart w:id="126" w:name="_Toc51745590"/>
      <w:bookmarkStart w:id="127" w:name="_Toc64445854"/>
      <w:bookmarkStart w:id="128" w:name="_Toc73981724"/>
      <w:bookmarkStart w:id="129" w:name="_Toc88651813"/>
      <w:bookmarkStart w:id="130" w:name="_Toc97890856"/>
      <w:bookmarkStart w:id="131" w:name="_Toc99122931"/>
      <w:bookmarkStart w:id="132" w:name="_Toc99661734"/>
      <w:bookmarkStart w:id="133" w:name="_Toc105151795"/>
      <w:bookmarkStart w:id="134" w:name="_Toc105173601"/>
      <w:bookmarkStart w:id="135" w:name="_Toc106108600"/>
      <w:bookmarkStart w:id="136" w:name="_Toc106122505"/>
      <w:bookmarkStart w:id="137" w:name="_Toc107409058"/>
      <w:bookmarkStart w:id="138" w:name="_Toc112756247"/>
      <w:bookmarkStart w:id="139" w:name="_Toc200457589"/>
      <w:bookmarkEnd w:id="114"/>
      <w:r w:rsidRPr="00262099">
        <w:rPr>
          <w:rFonts w:ascii="Arial" w:eastAsia="Malgun Gothic" w:hAnsi="Arial"/>
          <w:sz w:val="24"/>
          <w:lang w:eastAsia="ko-KR"/>
        </w:rPr>
        <w:t>8.2.3.1</w:t>
      </w:r>
      <w:r w:rsidRPr="00262099">
        <w:rPr>
          <w:rFonts w:ascii="Arial" w:eastAsia="Malgun Gothic" w:hAnsi="Arial"/>
          <w:sz w:val="24"/>
          <w:lang w:eastAsia="ko-KR"/>
        </w:rP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F2C4B48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262099">
        <w:rPr>
          <w:rFonts w:eastAsia="Malgun Gothic" w:hint="eastAsia"/>
          <w:lang w:eastAsia="zh-CN"/>
        </w:rPr>
        <w:t xml:space="preserve">It is also to enable the setup, modification and release of the QoS flow for already </w:t>
      </w:r>
      <w:r w:rsidRPr="00262099">
        <w:rPr>
          <w:rFonts w:eastAsia="Malgun Gothic"/>
          <w:lang w:eastAsia="zh-CN"/>
        </w:rPr>
        <w:t>established</w:t>
      </w:r>
      <w:r w:rsidRPr="00262099">
        <w:rPr>
          <w:rFonts w:eastAsia="Malgun Gothic" w:hint="eastAsia"/>
          <w:lang w:eastAsia="zh-CN"/>
        </w:rPr>
        <w:t xml:space="preserve"> PDU session(s). </w:t>
      </w:r>
      <w:r w:rsidRPr="00262099">
        <w:rPr>
          <w:rFonts w:eastAsia="Malgun Gothic"/>
          <w:lang w:eastAsia="ko-KR"/>
        </w:rPr>
        <w:t>The procedure uses UE-associated signalling.</w:t>
      </w:r>
    </w:p>
    <w:p w14:paraId="5150E16C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40" w:name="_CR8_2_3_2"/>
      <w:bookmarkStart w:id="141" w:name="_Toc20954839"/>
      <w:bookmarkStart w:id="142" w:name="_Toc29503276"/>
      <w:bookmarkStart w:id="143" w:name="_Toc29503860"/>
      <w:bookmarkStart w:id="144" w:name="_Toc29504444"/>
      <w:bookmarkStart w:id="145" w:name="_Toc36552890"/>
      <w:bookmarkStart w:id="146" w:name="_Toc36554617"/>
      <w:bookmarkStart w:id="147" w:name="_Toc45651870"/>
      <w:bookmarkStart w:id="148" w:name="_Toc45658302"/>
      <w:bookmarkStart w:id="149" w:name="_Toc45720122"/>
      <w:bookmarkStart w:id="150" w:name="_Toc45798002"/>
      <w:bookmarkStart w:id="151" w:name="_Toc45897391"/>
      <w:bookmarkStart w:id="152" w:name="_Toc51745591"/>
      <w:bookmarkStart w:id="153" w:name="_Toc64445855"/>
      <w:bookmarkStart w:id="154" w:name="_Toc73981725"/>
      <w:bookmarkStart w:id="155" w:name="_Toc88651814"/>
      <w:bookmarkStart w:id="156" w:name="_Toc97890857"/>
      <w:bookmarkStart w:id="157" w:name="_Toc99122932"/>
      <w:bookmarkStart w:id="158" w:name="_Toc99661735"/>
      <w:bookmarkStart w:id="159" w:name="_Toc105151796"/>
      <w:bookmarkStart w:id="160" w:name="_Toc105173602"/>
      <w:bookmarkStart w:id="161" w:name="_Toc106108601"/>
      <w:bookmarkStart w:id="162" w:name="_Toc106122506"/>
      <w:bookmarkStart w:id="163" w:name="_Toc107409059"/>
      <w:bookmarkStart w:id="164" w:name="_Toc112756248"/>
      <w:bookmarkStart w:id="165" w:name="_Toc200457590"/>
      <w:bookmarkEnd w:id="140"/>
      <w:r w:rsidRPr="00262099">
        <w:rPr>
          <w:rFonts w:ascii="Arial" w:eastAsia="Malgun Gothic" w:hAnsi="Arial"/>
          <w:sz w:val="24"/>
          <w:lang w:eastAsia="ko-KR"/>
        </w:rPr>
        <w:t>8.2.3.2</w:t>
      </w:r>
      <w:r w:rsidRPr="0026209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6E4C507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object w:dxaOrig="6893" w:dyaOrig="2427" w14:anchorId="35C63A07">
          <v:shape id="_x0000_i1026" type="#_x0000_t75" style="width:344pt;height:118.5pt" o:ole="">
            <v:imagedata r:id="rId15" o:title=""/>
          </v:shape>
          <o:OLEObject Type="Embed" ProgID="Visio.Drawing.11" ShapeID="_x0000_i1026" DrawAspect="Content" ObjectID="_1820923403" r:id="rId16"/>
        </w:object>
      </w:r>
    </w:p>
    <w:p w14:paraId="31675A63" w14:textId="77777777" w:rsidR="00262099" w:rsidRPr="00262099" w:rsidRDefault="00262099" w:rsidP="002620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t>Figure 8.2.3.2-1: PDU session resource modify: successful operation</w:t>
      </w:r>
    </w:p>
    <w:p w14:paraId="65034E52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AMF initiates the procedure by sending a PDU SESSION RESOURCE MODIFY REQUEST message to the NG-RAN node.</w:t>
      </w:r>
    </w:p>
    <w:p w14:paraId="4AE08F22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262099">
        <w:rPr>
          <w:rFonts w:eastAsia="Malgun Gothic"/>
          <w:i/>
          <w:lang w:eastAsia="ko-KR"/>
        </w:rPr>
        <w:t>PDU Session Resource Modify Request List</w:t>
      </w:r>
      <w:r w:rsidRPr="00262099">
        <w:rPr>
          <w:rFonts w:eastAsia="Malgun Gothic"/>
          <w:lang w:eastAsia="ko-KR"/>
        </w:rPr>
        <w:t xml:space="preserve"> IE.</w:t>
      </w:r>
    </w:p>
    <w:p w14:paraId="23DFE20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REQUEST message, if the NG-RAN configuration is triggered to be modified and if resources are available for the modified NG-RAN configuration,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execute the configuration modification for the requested </w:t>
      </w:r>
      <w:r w:rsidRPr="00262099">
        <w:rPr>
          <w:rFonts w:eastAsia="SimSun" w:hint="eastAsia"/>
          <w:lang w:eastAsia="zh-CN"/>
        </w:rPr>
        <w:t xml:space="preserve">PDU </w:t>
      </w:r>
      <w:r w:rsidRPr="00262099">
        <w:rPr>
          <w:rFonts w:eastAsia="SimSun"/>
          <w:lang w:eastAsia="zh-CN"/>
        </w:rPr>
        <w:t>s</w:t>
      </w:r>
      <w:r w:rsidRPr="00262099">
        <w:rPr>
          <w:rFonts w:eastAsia="SimSun" w:hint="eastAsia"/>
          <w:lang w:eastAsia="zh-CN"/>
        </w:rPr>
        <w:t>ession</w:t>
      </w:r>
      <w:r w:rsidRPr="00262099">
        <w:rPr>
          <w:rFonts w:eastAsia="Malgun Gothic"/>
          <w:lang w:eastAsia="ko-KR"/>
        </w:rPr>
        <w:t>.</w:t>
      </w:r>
    </w:p>
    <w:p w14:paraId="5EEF9FE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the </w:t>
      </w:r>
      <w:r w:rsidRPr="00262099">
        <w:rPr>
          <w:rFonts w:eastAsia="Malgun Gothic"/>
          <w:i/>
          <w:lang w:eastAsia="ko-KR"/>
        </w:rPr>
        <w:t>RAN Paging Priority</w:t>
      </w:r>
      <w:r w:rsidRPr="00262099">
        <w:rPr>
          <w:rFonts w:eastAsia="Malgun Gothic"/>
          <w:lang w:eastAsia="ko-KR"/>
        </w:rPr>
        <w:t xml:space="preserve"> IE is included in the PDU SESSION RESOURCE MODIFY REQUEST message, the NG-RAN node may use it to determine a priority for paging the UE in RRC_INACTIVE state.</w:t>
      </w:r>
    </w:p>
    <w:p w14:paraId="29D64DF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>For each PDU session,</w:t>
      </w:r>
      <w:r w:rsidRPr="00262099">
        <w:rPr>
          <w:rFonts w:eastAsia="Malgun Gothic"/>
          <w:lang w:eastAsia="ko-KR"/>
        </w:rPr>
        <w:t xml:space="preserve"> if the </w:t>
      </w:r>
      <w:r w:rsidRPr="00262099">
        <w:rPr>
          <w:rFonts w:eastAsia="Malgun Gothic"/>
          <w:i/>
          <w:lang w:eastAsia="ko-KR"/>
        </w:rPr>
        <w:t>S-NSSAI</w:t>
      </w:r>
      <w:r w:rsidRPr="00262099">
        <w:rPr>
          <w:rFonts w:eastAsia="Malgun Gothic"/>
          <w:lang w:eastAsia="ko-KR"/>
        </w:rPr>
        <w:t xml:space="preserve"> IE is included </w:t>
      </w:r>
      <w:r w:rsidRPr="00262099">
        <w:rPr>
          <w:rFonts w:eastAsia="Malgun Gothic"/>
          <w:lang w:eastAsia="ja-JP"/>
        </w:rPr>
        <w:t xml:space="preserve">in the </w:t>
      </w:r>
      <w:r w:rsidRPr="00262099">
        <w:rPr>
          <w:rFonts w:eastAsia="Malgun Gothic"/>
          <w:i/>
          <w:lang w:eastAsia="ja-JP"/>
        </w:rPr>
        <w:t xml:space="preserve">PDU Session Resource Modify Request Item </w:t>
      </w:r>
      <w:r w:rsidRPr="00262099">
        <w:rPr>
          <w:rFonts w:eastAsia="Malgun Gothic"/>
          <w:lang w:eastAsia="ja-JP"/>
        </w:rPr>
        <w:t>IE contained</w:t>
      </w:r>
      <w:r w:rsidRPr="00262099">
        <w:rPr>
          <w:rFonts w:eastAsia="Malgun Gothic"/>
          <w:lang w:eastAsia="ko-KR"/>
        </w:rPr>
        <w:t xml:space="preserve"> in the PDU SESSION RESOURCE MODIFY REQUEST message, the </w:t>
      </w:r>
      <w:r w:rsidRPr="00262099">
        <w:rPr>
          <w:rFonts w:eastAsia="Malgun Gothic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zh-CN"/>
        </w:rPr>
        <w:t xml:space="preserve">replace </w:t>
      </w:r>
      <w:r w:rsidRPr="00262099">
        <w:rPr>
          <w:rFonts w:eastAsia="Malgun Gothic"/>
          <w:lang w:eastAsia="ko-KR"/>
        </w:rPr>
        <w:t>the previously provided S-NSSAI by the received S-NSSAI for the concerned PDU session</w:t>
      </w:r>
      <w:r w:rsidRPr="00262099">
        <w:rPr>
          <w:rFonts w:eastAsia="Malgun Gothic" w:hint="eastAsia"/>
          <w:lang w:eastAsia="zh-CN"/>
        </w:rPr>
        <w:t xml:space="preserve"> and </w:t>
      </w:r>
      <w:r w:rsidRPr="00262099">
        <w:rPr>
          <w:rFonts w:eastAsia="Malgun Gothic"/>
          <w:lang w:eastAsia="ja-JP"/>
        </w:rPr>
        <w:t>use it as specified in TS 23.50</w:t>
      </w:r>
      <w:r w:rsidRPr="00262099">
        <w:rPr>
          <w:rFonts w:eastAsia="Malgun Gothic" w:hint="eastAsia"/>
          <w:lang w:eastAsia="zh-CN"/>
        </w:rPr>
        <w:t>2</w:t>
      </w:r>
      <w:r w:rsidRPr="00262099">
        <w:rPr>
          <w:rFonts w:eastAsia="Malgun Gothic"/>
          <w:lang w:eastAsia="ja-JP"/>
        </w:rPr>
        <w:t xml:space="preserve"> [</w:t>
      </w:r>
      <w:r w:rsidRPr="00262099">
        <w:rPr>
          <w:rFonts w:eastAsia="Malgun Gothic" w:hint="eastAsia"/>
          <w:lang w:eastAsia="zh-CN"/>
        </w:rPr>
        <w:t>10</w:t>
      </w:r>
      <w:r w:rsidRPr="00262099">
        <w:rPr>
          <w:rFonts w:eastAsia="Malgun Gothic"/>
          <w:lang w:eastAsia="ja-JP"/>
        </w:rPr>
        <w:t>]</w:t>
      </w:r>
      <w:r w:rsidRPr="00262099">
        <w:rPr>
          <w:rFonts w:eastAsia="Malgun Gothic"/>
          <w:lang w:eastAsia="ko-KR"/>
        </w:rPr>
        <w:t>.</w:t>
      </w:r>
    </w:p>
    <w:p w14:paraId="1D78D50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PDU session, if the </w:t>
      </w:r>
      <w:r w:rsidRPr="00262099">
        <w:rPr>
          <w:rFonts w:eastAsia="Malgun Gothic"/>
          <w:i/>
          <w:lang w:eastAsia="ja-JP"/>
        </w:rPr>
        <w:t>Network Instance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lang w:eastAsia="ja-JP"/>
        </w:rPr>
        <w:t xml:space="preserve">PDU Session Resource Modify Request Transfer </w:t>
      </w:r>
      <w:r w:rsidRPr="00262099">
        <w:rPr>
          <w:rFonts w:eastAsia="Malgun Gothic"/>
          <w:lang w:eastAsia="ja-JP"/>
        </w:rPr>
        <w:t xml:space="preserve">IE contained in the </w:t>
      </w:r>
      <w:r w:rsidRPr="00262099">
        <w:rPr>
          <w:rFonts w:eastAsia="Malgun Gothic"/>
          <w:lang w:eastAsia="ko-KR"/>
        </w:rPr>
        <w:t xml:space="preserve">PDU SESSION RESOURCE MODIFY REQUEST </w:t>
      </w:r>
      <w:r w:rsidRPr="00262099">
        <w:rPr>
          <w:rFonts w:eastAsia="Malgun Gothic"/>
          <w:lang w:eastAsia="ja-JP"/>
        </w:rPr>
        <w:t xml:space="preserve">message and the </w:t>
      </w:r>
      <w:r w:rsidRPr="00262099">
        <w:rPr>
          <w:rFonts w:eastAsia="Malgun Gothic"/>
          <w:i/>
          <w:lang w:eastAsia="ja-JP"/>
        </w:rPr>
        <w:t>Common Network Instance</w:t>
      </w:r>
      <w:r w:rsidRPr="00262099">
        <w:rPr>
          <w:rFonts w:eastAsia="Malgun Gothic"/>
          <w:lang w:eastAsia="ja-JP"/>
        </w:rPr>
        <w:t xml:space="preserve"> IE is not present, the NG-RAN node shall, if supported, use it as specified in TS 23.501 [9].</w:t>
      </w:r>
    </w:p>
    <w:p w14:paraId="1313C9B5" w14:textId="77777777" w:rsidR="00262099" w:rsidRPr="00082130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92DDCDF" w14:textId="77777777" w:rsidR="00262099" w:rsidRDefault="00262099" w:rsidP="00262099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358AF0F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ja-JP"/>
        </w:rPr>
        <w:t xml:space="preserve">For each QoS flow which has been successfully added or modified, </w:t>
      </w:r>
      <w:r w:rsidRPr="00584E35">
        <w:rPr>
          <w:rFonts w:eastAsia="Malgun Gothic" w:hint="eastAsia"/>
          <w:lang w:eastAsia="zh-CN"/>
        </w:rPr>
        <w:t>i</w:t>
      </w:r>
      <w:r w:rsidRPr="00584E35">
        <w:rPr>
          <w:rFonts w:eastAsia="Malgun Gothic"/>
          <w:lang w:eastAsia="ko-KR"/>
        </w:rPr>
        <w:t>f the</w:t>
      </w:r>
      <w:r w:rsidRPr="00584E35">
        <w:rPr>
          <w:rFonts w:eastAsia="Malgun Gothic"/>
          <w:i/>
          <w:lang w:eastAsia="ko-KR"/>
        </w:rPr>
        <w:t xml:space="preserve"> </w:t>
      </w:r>
      <w:r w:rsidRPr="00584E35">
        <w:rPr>
          <w:rFonts w:eastAsia="Malgun Gothic"/>
          <w:i/>
          <w:lang w:eastAsia="ja-JP"/>
        </w:rPr>
        <w:t>QoS Monitoring Request</w:t>
      </w:r>
      <w:r w:rsidRPr="00584E35">
        <w:rPr>
          <w:rFonts w:eastAsia="Malgun Gothic"/>
          <w:lang w:eastAsia="ja-JP"/>
        </w:rPr>
        <w:t xml:space="preserve"> IE was included in </w:t>
      </w:r>
      <w:r w:rsidRPr="00584E35">
        <w:rPr>
          <w:rFonts w:eastAsia="Malgun Gothic"/>
          <w:lang w:eastAsia="ko-KR"/>
        </w:rPr>
        <w:t xml:space="preserve">the </w:t>
      </w:r>
      <w:r w:rsidRPr="00584E35">
        <w:rPr>
          <w:rFonts w:eastAsia="Malgun Gothic"/>
          <w:i/>
          <w:lang w:eastAsia="ko-KR"/>
        </w:rPr>
        <w:t>QoS Flow Level QoS Parameters</w:t>
      </w:r>
      <w:r w:rsidRPr="00584E35">
        <w:rPr>
          <w:rFonts w:eastAsia="Malgun Gothic"/>
          <w:lang w:eastAsia="ko-KR"/>
        </w:rPr>
        <w:t xml:space="preserve"> IE </w:t>
      </w:r>
      <w:r w:rsidRPr="00584E35">
        <w:rPr>
          <w:rFonts w:eastAsia="Malgun Gothic"/>
          <w:lang w:eastAsia="zh-CN"/>
        </w:rPr>
        <w:t xml:space="preserve">contained in </w:t>
      </w:r>
      <w:r w:rsidRPr="00584E35">
        <w:rPr>
          <w:rFonts w:eastAsia="Malgun Gothic"/>
          <w:lang w:eastAsia="ko-KR"/>
        </w:rPr>
        <w:t>the</w:t>
      </w:r>
      <w:r w:rsidRPr="00584E35">
        <w:rPr>
          <w:rFonts w:eastAsia="Malgun Gothic"/>
          <w:lang w:eastAsia="zh-CN"/>
        </w:rPr>
        <w:t xml:space="preserve">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SimSun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message, the NG-RAN node shall store this information, and, if supported, perform delay measurement and QoS monitoring, as specified in TS 23.501 [9].</w:t>
      </w:r>
      <w:r w:rsidRPr="00584E35">
        <w:rPr>
          <w:rFonts w:eastAsia="Malgun Gothic"/>
          <w:lang w:eastAsia="ja-JP"/>
        </w:rPr>
        <w:t xml:space="preserve"> I</w:t>
      </w:r>
      <w:r w:rsidRPr="00584E35">
        <w:rPr>
          <w:rFonts w:eastAsia="Malgun Gothic"/>
          <w:lang w:eastAsia="ko-KR"/>
        </w:rPr>
        <w:t xml:space="preserve">f the </w:t>
      </w:r>
      <w:r w:rsidRPr="00584E35">
        <w:rPr>
          <w:rFonts w:eastAsia="Malgun Gothic"/>
          <w:i/>
          <w:iCs/>
          <w:lang w:eastAsia="zh-CN"/>
        </w:rPr>
        <w:t xml:space="preserve">QoS Monitoring Reporting Frequency </w:t>
      </w:r>
      <w:r w:rsidRPr="00584E35">
        <w:rPr>
          <w:rFonts w:eastAsia="Malgun Gothic"/>
          <w:lang w:eastAsia="ko-KR"/>
        </w:rPr>
        <w:t>IE was included</w:t>
      </w:r>
      <w:r w:rsidRPr="00584E35">
        <w:rPr>
          <w:rFonts w:eastAsia="Malgun Gothic"/>
          <w:lang w:eastAsia="zh-CN"/>
        </w:rPr>
        <w:t xml:space="preserve"> in the </w:t>
      </w:r>
      <w:r w:rsidRPr="00584E35">
        <w:rPr>
          <w:rFonts w:eastAsia="Malgun Gothic"/>
          <w:i/>
          <w:lang w:eastAsia="zh-CN"/>
        </w:rPr>
        <w:t xml:space="preserve">QoS Flow Level QoS Parameters </w:t>
      </w:r>
      <w:r w:rsidRPr="00584E35">
        <w:rPr>
          <w:rFonts w:eastAsia="Malgun Gothic"/>
          <w:lang w:eastAsia="zh-CN"/>
        </w:rPr>
        <w:t xml:space="preserve">IE contained in the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Malgun Gothic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</w:t>
      </w:r>
      <w:r w:rsidRPr="00584E35">
        <w:rPr>
          <w:rFonts w:eastAsia="Malgun Gothic"/>
          <w:lang w:eastAsia="ja-JP"/>
        </w:rPr>
        <w:t>message</w:t>
      </w:r>
      <w:r w:rsidRPr="00584E35">
        <w:rPr>
          <w:rFonts w:eastAsia="Malgun Gothic"/>
          <w:lang w:eastAsia="ko-KR"/>
        </w:rPr>
        <w:t>, the NG-RAN node shall store this information and, if supported, use it for RAN part delay reporting.</w:t>
      </w:r>
    </w:p>
    <w:p w14:paraId="0C40BA02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84E35">
        <w:rPr>
          <w:rFonts w:eastAsia="Malgun Gothic"/>
          <w:lang w:eastAsia="ja-JP"/>
        </w:rPr>
        <w:t xml:space="preserve">For each GBR QoS flow which has been successfully added or modified, </w:t>
      </w:r>
      <w:r w:rsidRPr="00584E35">
        <w:rPr>
          <w:rFonts w:eastAsia="Malgun Gothic" w:hint="eastAsia"/>
          <w:lang w:eastAsia="zh-CN"/>
        </w:rPr>
        <w:t>i</w:t>
      </w:r>
      <w:r w:rsidRPr="00584E35">
        <w:rPr>
          <w:rFonts w:eastAsia="Malgun Gothic"/>
          <w:lang w:eastAsia="ko-KR"/>
        </w:rPr>
        <w:t xml:space="preserve">f the </w:t>
      </w:r>
      <w:r w:rsidRPr="00584E35">
        <w:rPr>
          <w:rFonts w:eastAsia="Malgun Gothic"/>
          <w:i/>
          <w:iCs/>
          <w:lang w:eastAsia="ko-KR"/>
        </w:rPr>
        <w:t xml:space="preserve">Monitoring Request </w:t>
      </w:r>
      <w:r w:rsidRPr="00584E35">
        <w:rPr>
          <w:rFonts w:eastAsia="Yu Mincho"/>
          <w:i/>
          <w:lang w:eastAsia="ko-KR"/>
        </w:rPr>
        <w:t xml:space="preserve">on Available </w:t>
      </w:r>
      <w:r w:rsidRPr="00584E35">
        <w:rPr>
          <w:rFonts w:eastAsia="Malgun Gothic" w:hint="eastAsia"/>
          <w:i/>
          <w:lang w:eastAsia="zh-CN"/>
        </w:rPr>
        <w:t>Bitrate</w:t>
      </w:r>
      <w:r w:rsidRPr="00584E35">
        <w:rPr>
          <w:rFonts w:eastAsia="Malgun Gothic"/>
          <w:lang w:eastAsia="ko-KR"/>
        </w:rPr>
        <w:t xml:space="preserve"> IE was included in the </w:t>
      </w:r>
      <w:r w:rsidRPr="00584E35">
        <w:rPr>
          <w:rFonts w:eastAsia="Malgun Gothic"/>
          <w:i/>
          <w:lang w:eastAsia="ja-JP"/>
        </w:rPr>
        <w:t>GBR QoS Flow Information</w:t>
      </w:r>
      <w:r w:rsidRPr="00584E35">
        <w:rPr>
          <w:rFonts w:eastAsia="Malgun Gothic"/>
          <w:lang w:eastAsia="ja-JP"/>
        </w:rPr>
        <w:t xml:space="preserve"> IE</w:t>
      </w:r>
      <w:r w:rsidRPr="00584E35">
        <w:rPr>
          <w:rFonts w:eastAsia="Malgun Gothic"/>
          <w:lang w:eastAsia="zh-CN"/>
        </w:rPr>
        <w:t xml:space="preserve"> in the </w:t>
      </w:r>
      <w:r w:rsidRPr="00584E35">
        <w:rPr>
          <w:rFonts w:eastAsia="Malgun Gothic"/>
          <w:i/>
          <w:lang w:eastAsia="zh-CN"/>
        </w:rPr>
        <w:t xml:space="preserve">PDU Session Resource Modify Request Transfer </w:t>
      </w:r>
      <w:r w:rsidRPr="00584E35">
        <w:rPr>
          <w:rFonts w:eastAsia="Malgun Gothic"/>
          <w:lang w:eastAsia="zh-CN"/>
        </w:rPr>
        <w:t xml:space="preserve">IE of the PDU SESSION RESOURCE </w:t>
      </w:r>
      <w:r w:rsidRPr="00584E35">
        <w:rPr>
          <w:rFonts w:eastAsia="Malgun Gothic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</w:t>
      </w:r>
      <w:r w:rsidRPr="00584E35">
        <w:rPr>
          <w:rFonts w:eastAsia="Malgun Gothic"/>
          <w:lang w:eastAsia="zh-CN"/>
        </w:rPr>
        <w:t>REQUEST message</w:t>
      </w:r>
      <w:r w:rsidRPr="00584E35">
        <w:rPr>
          <w:rFonts w:eastAsia="Malgun Gothic"/>
          <w:lang w:eastAsia="ko-KR"/>
        </w:rPr>
        <w:t xml:space="preserve">, the NG-RAN node shall, if supported, store this information and perform </w:t>
      </w:r>
      <w:r w:rsidRPr="00584E35">
        <w:rPr>
          <w:rFonts w:eastAsia="Malgun Gothic" w:hint="eastAsia"/>
          <w:lang w:eastAsia="zh-CN"/>
        </w:rPr>
        <w:t>a</w:t>
      </w:r>
      <w:r w:rsidRPr="00584E35">
        <w:rPr>
          <w:rFonts w:eastAsia="Malgun Gothic"/>
          <w:lang w:eastAsia="ko-KR"/>
        </w:rPr>
        <w:t>vailable bitrate monitoring, as specified in TS 23.501 [9].</w:t>
      </w:r>
    </w:p>
    <w:p w14:paraId="2A2C83E5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ko-KR"/>
        </w:rPr>
        <w:t xml:space="preserve">The </w:t>
      </w:r>
      <w:r w:rsidRPr="00584E35">
        <w:rPr>
          <w:rFonts w:eastAsia="SimSun" w:hint="eastAsia"/>
          <w:lang w:eastAsia="zh-CN"/>
        </w:rPr>
        <w:t>NG-RAN node</w:t>
      </w:r>
      <w:r w:rsidRPr="00584E35">
        <w:rPr>
          <w:rFonts w:eastAsia="Malgun Gothic"/>
          <w:lang w:eastAsia="ko-KR"/>
        </w:rPr>
        <w:t xml:space="preserve"> shall report to the </w:t>
      </w:r>
      <w:r w:rsidRPr="00584E35">
        <w:rPr>
          <w:rFonts w:eastAsia="SimSun" w:hint="eastAsia"/>
          <w:lang w:eastAsia="zh-CN"/>
        </w:rPr>
        <w:t>AMF</w:t>
      </w:r>
      <w:r w:rsidRPr="00584E35">
        <w:rPr>
          <w:rFonts w:eastAsia="Malgun Gothic"/>
          <w:lang w:eastAsia="ko-KR"/>
        </w:rPr>
        <w:t xml:space="preserve">, in the PDU </w:t>
      </w:r>
      <w:r w:rsidRPr="00584E35">
        <w:rPr>
          <w:rFonts w:eastAsia="SimSun"/>
          <w:iCs/>
          <w:lang w:eastAsia="zh-CN"/>
        </w:rPr>
        <w:t>SESSION</w:t>
      </w:r>
      <w:r w:rsidRPr="00584E35">
        <w:rPr>
          <w:rFonts w:eastAsia="Malgun Gothic"/>
          <w:lang w:eastAsia="ko-KR"/>
        </w:rPr>
        <w:t xml:space="preserve"> RESOURCE MODIFY RESPONSE message, the result for </w:t>
      </w:r>
      <w:r w:rsidRPr="00584E35">
        <w:rPr>
          <w:rFonts w:eastAsia="SimSun" w:hint="eastAsia"/>
          <w:lang w:eastAsia="zh-CN"/>
        </w:rPr>
        <w:t>each PDU session</w:t>
      </w:r>
      <w:r w:rsidRPr="00584E35">
        <w:rPr>
          <w:rFonts w:eastAsia="Malgun Gothic"/>
          <w:lang w:eastAsia="ko-KR"/>
        </w:rPr>
        <w:t xml:space="preserve"> </w:t>
      </w:r>
      <w:r w:rsidRPr="00584E35">
        <w:rPr>
          <w:rFonts w:eastAsia="SimSun" w:hint="eastAsia"/>
          <w:lang w:eastAsia="zh-CN"/>
        </w:rPr>
        <w:t xml:space="preserve">requested to </w:t>
      </w:r>
      <w:r w:rsidRPr="00584E35">
        <w:rPr>
          <w:rFonts w:eastAsia="Malgun Gothic"/>
          <w:lang w:eastAsia="ko-KR"/>
        </w:rPr>
        <w:t>be modified</w:t>
      </w:r>
      <w:r w:rsidRPr="00584E35">
        <w:rPr>
          <w:rFonts w:eastAsia="SimSun" w:hint="eastAsia"/>
          <w:lang w:eastAsia="zh-CN"/>
        </w:rPr>
        <w:t xml:space="preserve"> listed in </w:t>
      </w:r>
      <w:r w:rsidRPr="00584E35">
        <w:rPr>
          <w:rFonts w:eastAsia="SimSun"/>
          <w:lang w:eastAsia="zh-CN"/>
        </w:rPr>
        <w:t xml:space="preserve">the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SimSun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message:</w:t>
      </w:r>
    </w:p>
    <w:p w14:paraId="08CC9F44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584E35">
        <w:rPr>
          <w:rFonts w:eastAsia="Malgun Gothic"/>
          <w:lang w:eastAsia="ja-JP"/>
        </w:rPr>
        <w:lastRenderedPageBreak/>
        <w:t>-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SimSun" w:hint="eastAsia"/>
          <w:lang w:eastAsia="zh-CN"/>
        </w:rPr>
        <w:t>F</w:t>
      </w:r>
      <w:r w:rsidRPr="00584E35">
        <w:rPr>
          <w:rFonts w:eastAsia="Malgun Gothic"/>
          <w:lang w:eastAsia="ja-JP"/>
        </w:rPr>
        <w:t>or each PDU session</w:t>
      </w:r>
      <w:r w:rsidRPr="00584E35">
        <w:rPr>
          <w:rFonts w:eastAsia="SimSun" w:hint="eastAsia"/>
          <w:lang w:eastAsia="zh-CN"/>
        </w:rPr>
        <w:t xml:space="preserve"> which is successfully modified, the </w:t>
      </w:r>
      <w:bookmarkStart w:id="166" w:name="_Hlk513833536"/>
      <w:r w:rsidRPr="00584E35">
        <w:rPr>
          <w:rFonts w:eastAsia="Malgun Gothic"/>
          <w:i/>
          <w:lang w:eastAsia="ko-KR"/>
        </w:rPr>
        <w:t xml:space="preserve">PDU Session Resource </w:t>
      </w:r>
      <w:r w:rsidRPr="00584E35">
        <w:rPr>
          <w:rFonts w:eastAsia="SimSun" w:hint="eastAsia"/>
          <w:i/>
          <w:iCs/>
          <w:lang w:eastAsia="zh-CN"/>
        </w:rPr>
        <w:t>Modify Response</w:t>
      </w:r>
      <w:r w:rsidRPr="00584E35">
        <w:rPr>
          <w:rFonts w:eastAsia="Malgun Gothic"/>
          <w:i/>
          <w:iCs/>
          <w:lang w:eastAsia="ko-KR"/>
        </w:rPr>
        <w:t xml:space="preserve"> Transfer</w:t>
      </w:r>
      <w:r w:rsidRPr="00584E35">
        <w:rPr>
          <w:rFonts w:eastAsia="Malgun Gothic"/>
          <w:lang w:eastAsia="ko-KR"/>
        </w:rPr>
        <w:t xml:space="preserve"> IE</w:t>
      </w:r>
      <w:bookmarkEnd w:id="166"/>
      <w:r w:rsidRPr="00584E35">
        <w:rPr>
          <w:rFonts w:eastAsia="SimSun" w:hint="eastAsia"/>
          <w:iCs/>
          <w:lang w:eastAsia="zh-CN"/>
        </w:rPr>
        <w:t xml:space="preserve"> shall </w:t>
      </w:r>
      <w:r w:rsidRPr="00584E35">
        <w:rPr>
          <w:rFonts w:eastAsia="SimSun" w:hint="eastAsia"/>
          <w:lang w:eastAsia="zh-CN"/>
        </w:rPr>
        <w:t xml:space="preserve">be included </w:t>
      </w:r>
      <w:r w:rsidRPr="00584E35">
        <w:rPr>
          <w:rFonts w:eastAsia="Malgun Gothic"/>
          <w:lang w:eastAsia="ja-JP"/>
        </w:rPr>
        <w:t xml:space="preserve">containing: </w:t>
      </w:r>
    </w:p>
    <w:p w14:paraId="2D06BA96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584E35">
        <w:rPr>
          <w:rFonts w:eastAsia="SimSun" w:hint="eastAsia"/>
          <w:lang w:eastAsia="zh-CN"/>
        </w:rPr>
        <w:t>1.</w:t>
      </w:r>
      <w:r w:rsidRPr="00584E35">
        <w:rPr>
          <w:rFonts w:eastAsia="Malgun Gothic"/>
          <w:lang w:eastAsia="ja-JP"/>
        </w:rPr>
        <w:tab/>
        <w:t xml:space="preserve">The list of QoS flows which have been successfully </w:t>
      </w:r>
      <w:r w:rsidRPr="00584E35">
        <w:rPr>
          <w:rFonts w:eastAsia="SimSun" w:hint="eastAsia"/>
          <w:lang w:eastAsia="zh-CN"/>
        </w:rPr>
        <w:t>setup or modified, if any,</w:t>
      </w:r>
      <w:r w:rsidRPr="00584E35">
        <w:rPr>
          <w:rFonts w:eastAsia="Malgun Gothic"/>
          <w:lang w:eastAsia="ja-JP"/>
        </w:rPr>
        <w:t xml:space="preserve"> in the </w:t>
      </w:r>
      <w:r w:rsidRPr="00584E35">
        <w:rPr>
          <w:rFonts w:eastAsia="Malgun Gothic"/>
          <w:i/>
          <w:lang w:eastAsia="ja-JP"/>
        </w:rPr>
        <w:t xml:space="preserve">QoS Flow Add or Modify Response List </w:t>
      </w:r>
      <w:r w:rsidRPr="00584E35">
        <w:rPr>
          <w:rFonts w:eastAsia="Malgun Gothic"/>
          <w:lang w:eastAsia="ja-JP"/>
        </w:rPr>
        <w:t>IE</w:t>
      </w:r>
      <w:r w:rsidRPr="00584E35">
        <w:rPr>
          <w:rFonts w:eastAsia="SimSun" w:hint="eastAsia"/>
          <w:lang w:eastAsia="zh-CN"/>
        </w:rPr>
        <w:t xml:space="preserve"> in case the </w:t>
      </w:r>
      <w:r w:rsidRPr="00584E35">
        <w:rPr>
          <w:rFonts w:eastAsia="Malgun Gothic"/>
          <w:lang w:eastAsia="ko-KR"/>
        </w:rPr>
        <w:t>PDU Session Resource Modify procedure</w:t>
      </w:r>
      <w:r w:rsidRPr="00584E35">
        <w:rPr>
          <w:rFonts w:eastAsia="SimSun" w:hint="eastAsia"/>
          <w:lang w:eastAsia="zh-CN"/>
        </w:rPr>
        <w:t xml:space="preserve"> is triggered by QoS flow setup or modification</w:t>
      </w:r>
      <w:r w:rsidRPr="00584E35">
        <w:rPr>
          <w:rFonts w:eastAsia="SimSun"/>
          <w:lang w:eastAsia="zh-CN"/>
        </w:rPr>
        <w:t>.</w:t>
      </w:r>
    </w:p>
    <w:p w14:paraId="7630DFE2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584E35">
        <w:rPr>
          <w:rFonts w:eastAsia="SimSun" w:hint="eastAsia"/>
          <w:lang w:eastAsia="zh-CN"/>
        </w:rPr>
        <w:t>2.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Malgun Gothic"/>
          <w:snapToGrid w:val="0"/>
          <w:lang w:eastAsia="ja-JP"/>
        </w:rPr>
        <w:t xml:space="preserve">The list of QoS flows which have failed to be </w:t>
      </w:r>
      <w:r w:rsidRPr="00584E35">
        <w:rPr>
          <w:rFonts w:eastAsia="SimSun" w:hint="eastAsia"/>
          <w:snapToGrid w:val="0"/>
          <w:lang w:eastAsia="zh-CN"/>
        </w:rPr>
        <w:t>setup or modifie</w:t>
      </w:r>
      <w:r w:rsidRPr="00584E35">
        <w:rPr>
          <w:rFonts w:eastAsia="Malgun Gothic"/>
          <w:snapToGrid w:val="0"/>
          <w:lang w:eastAsia="ja-JP"/>
        </w:rPr>
        <w:t xml:space="preserve">d, if any, in the 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QoS Flow Failed </w:t>
      </w:r>
      <w:r w:rsidRPr="00584E35">
        <w:rPr>
          <w:rFonts w:eastAsia="SimSun"/>
          <w:i/>
          <w:iCs/>
          <w:snapToGrid w:val="0"/>
          <w:lang w:eastAsia="zh-CN"/>
        </w:rPr>
        <w:t>t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o Add or </w:t>
      </w:r>
      <w:r w:rsidRPr="00584E35">
        <w:rPr>
          <w:rFonts w:eastAsia="Malgun Gothic"/>
          <w:i/>
          <w:lang w:eastAsia="ja-JP"/>
        </w:rPr>
        <w:t>Modify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 List </w:t>
      </w:r>
      <w:r w:rsidRPr="00584E35">
        <w:rPr>
          <w:rFonts w:eastAsia="Malgun Gothic"/>
          <w:snapToGrid w:val="0"/>
          <w:lang w:eastAsia="ja-JP"/>
        </w:rPr>
        <w:t>IE</w:t>
      </w:r>
      <w:r w:rsidRPr="00584E35">
        <w:rPr>
          <w:rFonts w:eastAsia="SimSun" w:hint="eastAsia"/>
          <w:snapToGrid w:val="0"/>
          <w:lang w:eastAsia="zh-CN"/>
        </w:rPr>
        <w:t xml:space="preserve"> </w:t>
      </w:r>
      <w:r w:rsidRPr="00584E35">
        <w:rPr>
          <w:rFonts w:eastAsia="SimSun" w:hint="eastAsia"/>
          <w:lang w:eastAsia="zh-CN"/>
        </w:rPr>
        <w:t xml:space="preserve">in case the </w:t>
      </w:r>
      <w:r w:rsidRPr="00584E35">
        <w:rPr>
          <w:rFonts w:eastAsia="Malgun Gothic"/>
          <w:lang w:eastAsia="ko-KR"/>
        </w:rPr>
        <w:t>PDU Session Resource Modify procedure</w:t>
      </w:r>
      <w:r w:rsidRPr="00584E35">
        <w:rPr>
          <w:rFonts w:eastAsia="SimSun" w:hint="eastAsia"/>
          <w:lang w:eastAsia="zh-CN"/>
        </w:rPr>
        <w:t xml:space="preserve"> is triggered by QoS flow setup or modification.</w:t>
      </w:r>
    </w:p>
    <w:p w14:paraId="4C09E7AC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bCs/>
          <w:iCs/>
          <w:lang w:eastAsia="zh-CN"/>
        </w:rPr>
      </w:pPr>
      <w:r w:rsidRPr="00584E35">
        <w:rPr>
          <w:rFonts w:eastAsia="Malgun Gothic"/>
          <w:lang w:eastAsia="ja-JP"/>
        </w:rPr>
        <w:t>-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SimSun" w:hint="eastAsia"/>
          <w:lang w:eastAsia="zh-CN"/>
        </w:rPr>
        <w:t>F</w:t>
      </w:r>
      <w:r w:rsidRPr="00584E35">
        <w:rPr>
          <w:rFonts w:eastAsia="Malgun Gothic"/>
          <w:lang w:eastAsia="ja-JP"/>
        </w:rPr>
        <w:t>or each PDU session</w:t>
      </w:r>
      <w:r w:rsidRPr="00584E35">
        <w:rPr>
          <w:rFonts w:eastAsia="SimSun" w:hint="eastAsia"/>
          <w:lang w:eastAsia="zh-CN"/>
        </w:rPr>
        <w:t xml:space="preserve"> which failed to be modified, the </w:t>
      </w:r>
      <w:r w:rsidRPr="00584E35">
        <w:rPr>
          <w:rFonts w:eastAsia="SimSun"/>
          <w:i/>
          <w:lang w:eastAsia="zh-CN"/>
        </w:rPr>
        <w:t>PDU Session Resource Modify Unsuccessful Transfer</w:t>
      </w:r>
      <w:r w:rsidRPr="00584E35">
        <w:rPr>
          <w:rFonts w:eastAsia="SimSun"/>
          <w:lang w:eastAsia="zh-CN"/>
        </w:rPr>
        <w:t xml:space="preserve"> IE</w:t>
      </w:r>
      <w:r w:rsidRPr="00584E35">
        <w:rPr>
          <w:rFonts w:eastAsia="SimSun" w:hint="eastAsia"/>
          <w:lang w:eastAsia="zh-CN"/>
        </w:rPr>
        <w:t xml:space="preserve"> shall be included </w:t>
      </w:r>
      <w:r w:rsidRPr="00584E35">
        <w:rPr>
          <w:rFonts w:eastAsia="SimSun" w:cs="Arial"/>
          <w:bCs/>
          <w:iCs/>
          <w:lang w:eastAsia="zh-CN"/>
        </w:rPr>
        <w:t>containing the failure cause.</w:t>
      </w:r>
    </w:p>
    <w:p w14:paraId="33099404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snapToGrid w:val="0"/>
          <w:lang w:eastAsia="ko-KR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</w:t>
      </w:r>
      <w:r w:rsidRPr="00584E35">
        <w:rPr>
          <w:rFonts w:eastAsia="Malgun Gothic"/>
          <w:snapToGrid w:val="0"/>
          <w:lang w:eastAsia="ko-KR"/>
        </w:rPr>
        <w:t xml:space="preserve">the </w:t>
      </w:r>
      <w:r w:rsidRPr="00584E35">
        <w:rPr>
          <w:rFonts w:eastAsia="Malgun Gothic" w:hint="eastAsia"/>
          <w:i/>
          <w:snapToGrid w:val="0"/>
          <w:lang w:eastAsia="zh-CN"/>
        </w:rPr>
        <w:t xml:space="preserve">DL </w:t>
      </w:r>
      <w:r w:rsidRPr="00584E35">
        <w:rPr>
          <w:rFonts w:eastAsia="Malgun Gothic"/>
          <w:i/>
          <w:snapToGrid w:val="0"/>
          <w:lang w:eastAsia="zh-CN"/>
        </w:rPr>
        <w:t xml:space="preserve">NG-U UP </w:t>
      </w:r>
      <w:r w:rsidRPr="00584E35">
        <w:rPr>
          <w:rFonts w:eastAsia="Malgun Gothic" w:hint="eastAsia"/>
          <w:i/>
          <w:snapToGrid w:val="0"/>
          <w:lang w:eastAsia="zh-CN"/>
        </w:rPr>
        <w:t>TNL Information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zh-CN"/>
        </w:rPr>
        <w:t xml:space="preserve"> </w:t>
      </w:r>
      <w:r w:rsidRPr="00584E35">
        <w:rPr>
          <w:rFonts w:eastAsia="Malgun Gothic"/>
          <w:i/>
          <w:snapToGrid w:val="0"/>
          <w:lang w:eastAsia="zh-CN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zh-CN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zh-CN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 be considered by the </w:t>
      </w:r>
      <w:r w:rsidRPr="00584E35">
        <w:rPr>
          <w:rFonts w:eastAsia="Malgun Gothic"/>
          <w:snapToGrid w:val="0"/>
          <w:lang w:eastAsia="zh-CN"/>
        </w:rPr>
        <w:t>SMF</w:t>
      </w:r>
      <w:r w:rsidRPr="00584E35">
        <w:rPr>
          <w:rFonts w:eastAsia="Malgun Gothic"/>
          <w:snapToGrid w:val="0"/>
          <w:lang w:eastAsia="ko-KR"/>
        </w:rPr>
        <w:t xml:space="preserve"> as the new DL transport layer address for the </w:t>
      </w:r>
      <w:r w:rsidRPr="00584E35">
        <w:rPr>
          <w:rFonts w:eastAsia="Malgun Gothic" w:hint="eastAsia"/>
          <w:snapToGrid w:val="0"/>
          <w:lang w:eastAsia="zh-CN"/>
        </w:rPr>
        <w:t>PDU session</w:t>
      </w:r>
      <w:r w:rsidRPr="00584E35">
        <w:rPr>
          <w:rFonts w:eastAsia="Malgun Gothic"/>
          <w:snapToGrid w:val="0"/>
          <w:lang w:eastAsia="ko-KR"/>
        </w:rPr>
        <w:t>. The NG-RAN also may indicate t</w:t>
      </w:r>
      <w:r w:rsidRPr="00584E35">
        <w:rPr>
          <w:rFonts w:eastAsia="Malgun Gothic" w:hint="eastAsia"/>
          <w:lang w:eastAsia="zh-CN"/>
        </w:rPr>
        <w:t xml:space="preserve">he </w:t>
      </w:r>
      <w:r w:rsidRPr="00584E35">
        <w:rPr>
          <w:rFonts w:eastAsia="Malgun Gothic"/>
          <w:lang w:eastAsia="zh-CN"/>
        </w:rPr>
        <w:t>mapping between each</w:t>
      </w:r>
      <w:r w:rsidRPr="00584E35">
        <w:rPr>
          <w:rFonts w:eastAsia="Malgun Gothic" w:hint="eastAsia"/>
          <w:lang w:eastAsia="zh-CN"/>
        </w:rPr>
        <w:t xml:space="preserve"> </w:t>
      </w:r>
      <w:r w:rsidRPr="00584E35">
        <w:rPr>
          <w:rFonts w:eastAsia="Malgun Gothic"/>
          <w:lang w:eastAsia="zh-CN"/>
        </w:rPr>
        <w:t xml:space="preserve">new DL transport layer address </w:t>
      </w:r>
      <w:r w:rsidRPr="00584E35">
        <w:rPr>
          <w:rFonts w:eastAsia="Malgun Gothic"/>
          <w:snapToGrid w:val="0"/>
          <w:lang w:eastAsia="ko-KR"/>
        </w:rPr>
        <w:t>and the corresponding UL transport layer address assigned by the 5GC.</w:t>
      </w:r>
    </w:p>
    <w:p w14:paraId="118031D3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the </w:t>
      </w:r>
      <w:r w:rsidRPr="00584E35">
        <w:rPr>
          <w:rFonts w:eastAsia="Malgun Gothic"/>
          <w:i/>
          <w:snapToGrid w:val="0"/>
          <w:lang w:eastAsia="ko-KR"/>
        </w:rPr>
        <w:t>Additional NG-U UP TNL Information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i/>
          <w:snapToGrid w:val="0"/>
          <w:lang w:eastAsia="ko-KR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ko-KR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</w:t>
      </w:r>
      <w:r w:rsidRPr="00584E35">
        <w:rPr>
          <w:rFonts w:eastAsia="SimSun"/>
          <w:snapToGrid w:val="0"/>
          <w:lang w:eastAsia="ko-KR"/>
        </w:rPr>
        <w:t>, if supported,</w:t>
      </w:r>
      <w:r w:rsidRPr="00584E35">
        <w:rPr>
          <w:rFonts w:eastAsia="Malgun Gothic"/>
          <w:snapToGrid w:val="0"/>
          <w:lang w:eastAsia="ko-KR"/>
        </w:rPr>
        <w:t xml:space="preserve">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7E04335B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napToGrid w:val="0"/>
          <w:lang w:eastAsia="ko-KR"/>
        </w:rPr>
      </w:pPr>
      <w:r w:rsidRPr="00584E35">
        <w:rPr>
          <w:rFonts w:eastAsia="SimSun"/>
          <w:lang w:eastAsia="ko-KR"/>
        </w:rPr>
        <w:t>-</w:t>
      </w:r>
      <w:r w:rsidRPr="00584E35">
        <w:rPr>
          <w:rFonts w:eastAsia="SimSun"/>
          <w:lang w:eastAsia="ko-KR"/>
        </w:rPr>
        <w:tab/>
        <w:t xml:space="preserve">For each PDU session, if the </w:t>
      </w:r>
      <w:r w:rsidRPr="00584E35">
        <w:rPr>
          <w:rFonts w:eastAsia="SimSun"/>
          <w:i/>
          <w:snapToGrid w:val="0"/>
          <w:lang w:eastAsia="ko-KR"/>
        </w:rPr>
        <w:t>Additional Redundant NG-U UP TNL Information</w:t>
      </w:r>
      <w:r w:rsidRPr="00584E35">
        <w:rPr>
          <w:rFonts w:eastAsia="SimSun"/>
          <w:snapToGrid w:val="0"/>
          <w:lang w:eastAsia="ko-KR"/>
        </w:rPr>
        <w:t xml:space="preserve"> IE is included in the</w:t>
      </w:r>
      <w:r w:rsidRPr="00584E35">
        <w:rPr>
          <w:rFonts w:eastAsia="SimSun"/>
          <w:i/>
          <w:snapToGrid w:val="0"/>
          <w:lang w:eastAsia="ko-KR"/>
        </w:rPr>
        <w:t xml:space="preserve"> PDU Session Resource Modify Response Transfer </w:t>
      </w:r>
      <w:r w:rsidRPr="00584E35">
        <w:rPr>
          <w:rFonts w:eastAsia="SimSun"/>
          <w:snapToGrid w:val="0"/>
          <w:lang w:eastAsia="ko-KR"/>
        </w:rPr>
        <w:t>IE in the</w:t>
      </w:r>
      <w:r w:rsidRPr="00584E35">
        <w:rPr>
          <w:rFonts w:eastAsia="SimSun"/>
          <w:lang w:eastAsia="ko-KR"/>
        </w:rPr>
        <w:t xml:space="preserve"> PDU SESSION RESOURCE MODIFY RESPONSE</w:t>
      </w:r>
      <w:r w:rsidRPr="00584E35">
        <w:rPr>
          <w:rFonts w:eastAsia="SimSun"/>
          <w:snapToGrid w:val="0"/>
          <w:lang w:eastAsia="ko-KR"/>
        </w:rPr>
        <w:t xml:space="preserve"> message, it shall, if supported, be considered by the SMF as the new DL transport layer address(es) for the PDU session for the redundant transmission. The NG-RAN also may indicate the mapping between each new redundant DL transport layer address and the corresponding redundant UL transport layer address assigned by the 5GC.</w:t>
      </w:r>
    </w:p>
    <w:p w14:paraId="52F9C3AC" w14:textId="55CD7025" w:rsidR="00F64E01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the </w:t>
      </w:r>
      <w:r w:rsidRPr="00584E35">
        <w:rPr>
          <w:rFonts w:eastAsia="Malgun Gothic"/>
          <w:i/>
          <w:snapToGrid w:val="0"/>
          <w:lang w:eastAsia="ko-KR"/>
        </w:rPr>
        <w:t>User Plan Failure Indication Report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i/>
          <w:snapToGrid w:val="0"/>
          <w:lang w:eastAsia="ko-KR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ko-KR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</w:t>
      </w:r>
      <w:r w:rsidRPr="00584E35">
        <w:rPr>
          <w:rFonts w:eastAsia="SimSun"/>
          <w:snapToGrid w:val="0"/>
          <w:lang w:eastAsia="ko-KR"/>
        </w:rPr>
        <w:t>, if supported,</w:t>
      </w:r>
      <w:r w:rsidRPr="00584E35">
        <w:rPr>
          <w:rFonts w:eastAsia="Malgun Gothic"/>
          <w:snapToGrid w:val="0"/>
          <w:lang w:eastAsia="ko-KR"/>
        </w:rPr>
        <w:t xml:space="preserve"> take it into account as specified in TS 23.527 [57].</w:t>
      </w:r>
    </w:p>
    <w:p w14:paraId="7910987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Malgun Gothic"/>
          <w:lang w:eastAsia="ko-KR"/>
        </w:rPr>
        <w:t xml:space="preserve">Upon reception of the PDU SESSION RESOURCE MODIFY RESPONSE message the AMF shall, for each PDU session indicated in the </w:t>
      </w:r>
      <w:r w:rsidRPr="00262099">
        <w:rPr>
          <w:rFonts w:eastAsia="Malgun Gothic"/>
          <w:i/>
          <w:lang w:eastAsia="ko-KR"/>
        </w:rPr>
        <w:t xml:space="preserve">PDU Session </w:t>
      </w:r>
      <w:r w:rsidRPr="00262099">
        <w:rPr>
          <w:rFonts w:eastAsia="Malgun Gothic"/>
          <w:i/>
          <w:iCs/>
          <w:lang w:eastAsia="ko-KR"/>
        </w:rPr>
        <w:t xml:space="preserve">ID </w:t>
      </w:r>
      <w:r w:rsidRPr="00262099">
        <w:rPr>
          <w:rFonts w:eastAsia="Malgun Gothic"/>
          <w:lang w:eastAsia="ko-KR"/>
        </w:rPr>
        <w:t xml:space="preserve">IE, transfer transparently the </w:t>
      </w:r>
      <w:r w:rsidRPr="00262099">
        <w:rPr>
          <w:rFonts w:eastAsia="Malgun Gothic"/>
          <w:i/>
          <w:lang w:eastAsia="ko-KR"/>
        </w:rPr>
        <w:t xml:space="preserve">PDU Session Resource </w:t>
      </w:r>
      <w:r w:rsidRPr="00262099">
        <w:rPr>
          <w:rFonts w:eastAsia="Malgun Gothic"/>
          <w:i/>
          <w:iCs/>
          <w:lang w:eastAsia="ko-KR"/>
        </w:rPr>
        <w:t>Modify Response Transfer</w:t>
      </w:r>
      <w:r w:rsidRPr="00262099">
        <w:rPr>
          <w:rFonts w:eastAsia="Malgun Gothic"/>
          <w:lang w:eastAsia="ko-KR"/>
        </w:rPr>
        <w:t xml:space="preserve"> IE or </w:t>
      </w:r>
      <w:r w:rsidRPr="00262099">
        <w:rPr>
          <w:rFonts w:eastAsia="Malgun Gothic"/>
          <w:i/>
          <w:lang w:eastAsia="ja-JP"/>
        </w:rPr>
        <w:t>PDU Session Resource Modify Unsuccessful Transfer</w:t>
      </w:r>
      <w:r w:rsidRPr="00262099">
        <w:rPr>
          <w:rFonts w:eastAsia="Malgun Gothic"/>
          <w:lang w:eastAsia="ja-JP"/>
        </w:rPr>
        <w:t xml:space="preserve"> IE</w:t>
      </w:r>
      <w:r w:rsidRPr="00262099">
        <w:rPr>
          <w:rFonts w:eastAsia="Malgun Gothic"/>
          <w:lang w:eastAsia="ko-KR"/>
        </w:rPr>
        <w:t xml:space="preserve"> to each SMF associated with the concerned PDU session.</w:t>
      </w:r>
    </w:p>
    <w:p w14:paraId="0CB4EBC3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SimSun" w:hint="eastAsia"/>
          <w:lang w:eastAsia="zh-CN"/>
        </w:rPr>
        <w:t>T</w:t>
      </w:r>
      <w:r w:rsidRPr="00262099">
        <w:rPr>
          <w:rFonts w:eastAsia="SimSun"/>
          <w:lang w:eastAsia="zh-CN"/>
        </w:rPr>
        <w:t>he NG-RAN node shall, if supported, report</w:t>
      </w:r>
      <w:r w:rsidRPr="00262099">
        <w:rPr>
          <w:rFonts w:eastAsia="Malgun Gothic"/>
          <w:lang w:eastAsia="ja-JP"/>
        </w:rPr>
        <w:t xml:space="preserve"> in the PDU SESSION RESOURCE </w:t>
      </w:r>
      <w:r w:rsidRPr="00262099">
        <w:rPr>
          <w:rFonts w:eastAsia="SimSun" w:hint="eastAsia"/>
          <w:lang w:eastAsia="zh-CN"/>
        </w:rPr>
        <w:t>MODIFY</w:t>
      </w:r>
      <w:r w:rsidRPr="00262099">
        <w:rPr>
          <w:rFonts w:eastAsia="Malgun Gothic"/>
          <w:lang w:eastAsia="ja-JP"/>
        </w:rPr>
        <w:t xml:space="preserve"> RESPONSE message location information of the UE</w:t>
      </w:r>
      <w:r w:rsidRPr="00262099">
        <w:rPr>
          <w:rFonts w:eastAsia="SimSun"/>
          <w:lang w:eastAsia="zh-CN"/>
        </w:rPr>
        <w:t xml:space="preserve"> in the </w:t>
      </w:r>
      <w:r w:rsidRPr="00262099">
        <w:rPr>
          <w:rFonts w:eastAsia="SimSun"/>
          <w:i/>
          <w:lang w:eastAsia="zh-CN"/>
        </w:rPr>
        <w:t>User Location Information</w:t>
      </w:r>
      <w:r w:rsidRPr="00262099">
        <w:rPr>
          <w:rFonts w:eastAsia="SimSun"/>
          <w:lang w:eastAsia="zh-CN"/>
        </w:rPr>
        <w:t xml:space="preserve"> IE</w:t>
      </w:r>
      <w:r w:rsidRPr="00262099">
        <w:rPr>
          <w:rFonts w:eastAsia="SimSun" w:hint="eastAsia"/>
          <w:lang w:eastAsia="zh-CN"/>
        </w:rPr>
        <w:t>.</w:t>
      </w:r>
    </w:p>
    <w:p w14:paraId="13C5610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SimSun" w:hint="eastAsia"/>
          <w:lang w:eastAsia="zh-CN"/>
        </w:rPr>
        <w:t>For a 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or a QoS flow </w:t>
      </w:r>
      <w:r w:rsidRPr="00262099">
        <w:rPr>
          <w:rFonts w:eastAsia="Malgun Gothic"/>
          <w:lang w:eastAsia="ko-KR"/>
        </w:rPr>
        <w:t>which failed to be modified</w:t>
      </w:r>
      <w:r w:rsidRPr="00262099">
        <w:rPr>
          <w:rFonts w:eastAsia="SimSun" w:hint="eastAsia"/>
          <w:lang w:eastAsia="zh-CN"/>
        </w:rPr>
        <w:t>, the NG-RAN node shall fall back to the</w:t>
      </w:r>
      <w:r w:rsidRPr="00262099">
        <w:rPr>
          <w:rFonts w:eastAsia="Malgun Gothic"/>
          <w:lang w:eastAsia="ko-KR"/>
        </w:rPr>
        <w:t xml:space="preserve"> configuration of </w:t>
      </w:r>
      <w:r w:rsidRPr="00262099">
        <w:rPr>
          <w:rFonts w:eastAsia="SimSun" w:hint="eastAsia"/>
          <w:lang w:eastAsia="zh-CN"/>
        </w:rPr>
        <w:t xml:space="preserve">the </w:t>
      </w:r>
      <w:r w:rsidRPr="00262099">
        <w:rPr>
          <w:rFonts w:eastAsia="Malgun Gothic"/>
          <w:lang w:eastAsia="ko-KR"/>
        </w:rPr>
        <w:t xml:space="preserve">PDU session </w:t>
      </w:r>
      <w:r w:rsidRPr="00262099">
        <w:rPr>
          <w:rFonts w:eastAsia="SimSun" w:hint="eastAsia"/>
          <w:lang w:eastAsia="zh-CN"/>
        </w:rPr>
        <w:t xml:space="preserve">or the QoS flow </w:t>
      </w:r>
      <w:r w:rsidRPr="00262099">
        <w:rPr>
          <w:rFonts w:eastAsia="Malgun Gothic"/>
          <w:lang w:eastAsia="ko-KR"/>
        </w:rPr>
        <w:t>as it was configured prior</w:t>
      </w:r>
      <w:r w:rsidRPr="00262099">
        <w:rPr>
          <w:rFonts w:eastAsia="SimSun" w:hint="eastAsia"/>
          <w:lang w:eastAsia="zh-CN"/>
        </w:rPr>
        <w:t xml:space="preserve"> to </w:t>
      </w:r>
      <w:r w:rsidRPr="00262099">
        <w:rPr>
          <w:rFonts w:eastAsia="SimSun"/>
          <w:lang w:eastAsia="zh-CN"/>
        </w:rPr>
        <w:t>the</w:t>
      </w:r>
      <w:r w:rsidRPr="00262099">
        <w:rPr>
          <w:rFonts w:eastAsia="SimSun" w:hint="eastAsia"/>
          <w:lang w:eastAsia="zh-CN"/>
        </w:rPr>
        <w:t xml:space="preserve"> reception of</w:t>
      </w:r>
      <w:r w:rsidRPr="00262099">
        <w:rPr>
          <w:rFonts w:eastAsia="Malgun Gothic"/>
          <w:lang w:eastAsia="ko-KR"/>
        </w:rPr>
        <w:t xml:space="preserve"> the PDU SESSION RESOURCE MODIFY REQUEST message.</w:t>
      </w:r>
    </w:p>
    <w:p w14:paraId="1628CE99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262099">
        <w:rPr>
          <w:rFonts w:eastAsia="Malgun Gothic"/>
          <w:lang w:eastAsia="ja-JP"/>
        </w:rPr>
        <w:t xml:space="preserve">unsuccessful establishment of the </w:t>
      </w:r>
      <w:r w:rsidRPr="00262099">
        <w:rPr>
          <w:rFonts w:eastAsia="MS Mincho"/>
          <w:lang w:eastAsia="ja-JP"/>
        </w:rPr>
        <w:t xml:space="preserve">QoS flow in the </w:t>
      </w:r>
      <w:r w:rsidRPr="00262099">
        <w:rPr>
          <w:rFonts w:eastAsia="Malgun Gothic"/>
          <w:i/>
          <w:lang w:eastAsia="ko-KR"/>
        </w:rPr>
        <w:t>PDU Session Resource Modify</w:t>
      </w:r>
      <w:r w:rsidRPr="00262099">
        <w:rPr>
          <w:rFonts w:eastAsia="Malgun Gothic"/>
          <w:i/>
          <w:iCs/>
          <w:lang w:eastAsia="ko-KR"/>
        </w:rPr>
        <w:t xml:space="preserve"> Response Transfer</w:t>
      </w:r>
      <w:r w:rsidRPr="00262099">
        <w:rPr>
          <w:rFonts w:eastAsia="Malgun Gothic"/>
          <w:lang w:eastAsia="ko-KR"/>
        </w:rPr>
        <w:t xml:space="preserve"> IE or in the </w:t>
      </w:r>
      <w:r w:rsidRPr="00262099">
        <w:rPr>
          <w:rFonts w:eastAsia="Malgun Gothic"/>
          <w:i/>
          <w:lang w:eastAsia="ko-KR"/>
        </w:rPr>
        <w:t>PDU Session Resource Modify Unsuccessful Transfer</w:t>
      </w:r>
      <w:r w:rsidRPr="00262099">
        <w:rPr>
          <w:rFonts w:eastAsia="Malgun Gothic"/>
          <w:lang w:eastAsia="ko-KR"/>
        </w:rPr>
        <w:t xml:space="preserve"> IE with cause value "</w:t>
      </w:r>
      <w:r w:rsidRPr="00262099">
        <w:rPr>
          <w:rFonts w:eastAsia="Malgun Gothic" w:cs="Arial"/>
          <w:lang w:eastAsia="ja-JP"/>
        </w:rPr>
        <w:t>IMS voice EPS fallback or RAT fallback triggered</w:t>
      </w:r>
      <w:r w:rsidRPr="00262099">
        <w:rPr>
          <w:rFonts w:eastAsia="Malgun Gothic"/>
          <w:lang w:eastAsia="ko-KR"/>
        </w:rPr>
        <w:t>".</w:t>
      </w:r>
    </w:p>
    <w:p w14:paraId="368A70C4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lang w:eastAsia="ko-KR"/>
        </w:rPr>
        <w:t xml:space="preserve">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AMF shall handle this information as specified in TS 23.50</w:t>
      </w:r>
      <w:r w:rsidRPr="00262099">
        <w:rPr>
          <w:rFonts w:eastAsia="SimSun" w:hint="eastAsia"/>
          <w:lang w:eastAsia="zh-CN"/>
        </w:rPr>
        <w:t>1</w:t>
      </w:r>
      <w:r w:rsidRPr="00262099">
        <w:rPr>
          <w:rFonts w:eastAsia="SimSun"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[9]</w:t>
      </w:r>
      <w:r w:rsidRPr="00262099">
        <w:rPr>
          <w:rFonts w:eastAsia="Malgun Gothic"/>
          <w:lang w:eastAsia="ja-JP"/>
        </w:rPr>
        <w:t>.</w:t>
      </w:r>
    </w:p>
    <w:p w14:paraId="7814D6F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en-GB"/>
        </w:rPr>
        <w:t>For each PDU session, if the</w:t>
      </w:r>
      <w:r w:rsidRPr="00262099">
        <w:rPr>
          <w:rFonts w:eastAsia="Malgun Gothic"/>
          <w:i/>
          <w:iCs/>
          <w:lang w:eastAsia="en-GB"/>
        </w:rPr>
        <w:t xml:space="preserve"> PDU Session Expected UE Activity Behaviour </w:t>
      </w:r>
      <w:r w:rsidRPr="00262099">
        <w:rPr>
          <w:rFonts w:eastAsia="Malgun Gothic"/>
          <w:lang w:eastAsia="en-GB"/>
        </w:rPr>
        <w:t>IE is included in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DengXian"/>
          <w:lang w:eastAsia="en-GB"/>
        </w:rPr>
        <w:t xml:space="preserve">PDU SESSION RESOURCE MODIFY REQUEST </w:t>
      </w:r>
      <w:r w:rsidRPr="00262099">
        <w:rPr>
          <w:rFonts w:eastAsia="Malgun Gothic"/>
          <w:lang w:eastAsia="en-GB"/>
        </w:rPr>
        <w:t>message, the NG-RAN node shall, if supported, handle this information as specified in TS 23.501 [9].</w:t>
      </w:r>
    </w:p>
    <w:p w14:paraId="52885BD6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For each PDU session for which the </w:t>
      </w:r>
      <w:r w:rsidRPr="00262099">
        <w:rPr>
          <w:rFonts w:eastAsia="Malgun Gothic"/>
          <w:i/>
          <w:lang w:eastAsia="ko-KR"/>
        </w:rPr>
        <w:t xml:space="preserve">Secondary RAT Usage Information </w:t>
      </w:r>
      <w:r w:rsidRPr="00262099">
        <w:rPr>
          <w:rFonts w:eastAsia="Malgun Gothic"/>
          <w:lang w:eastAsia="ko-KR"/>
        </w:rPr>
        <w:t xml:space="preserve">IE is included in the </w:t>
      </w:r>
      <w:r w:rsidRPr="00262099">
        <w:rPr>
          <w:rFonts w:eastAsia="Malgun Gothic"/>
          <w:i/>
          <w:lang w:eastAsia="ko-KR"/>
        </w:rPr>
        <w:t xml:space="preserve">PDU Session Resource Modify Response Transfer </w:t>
      </w:r>
      <w:r w:rsidRPr="00262099">
        <w:rPr>
          <w:rFonts w:eastAsia="Malgun Gothic"/>
          <w:lang w:eastAsia="ko-KR"/>
        </w:rPr>
        <w:t>IE, the SMF shall handle this information as specified in TS 23.502 [10].</w:t>
      </w:r>
    </w:p>
    <w:p w14:paraId="5437F5EF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lastRenderedPageBreak/>
        <w:t xml:space="preserve">If the </w:t>
      </w:r>
      <w:r w:rsidRPr="00262099">
        <w:rPr>
          <w:rFonts w:eastAsia="Malgun Gothic"/>
          <w:i/>
          <w:iCs/>
          <w:lang w:eastAsia="ja-JP"/>
        </w:rPr>
        <w:t>PDU Set QoS Parameters</w:t>
      </w:r>
      <w:r w:rsidRPr="00262099">
        <w:rPr>
          <w:rFonts w:eastAsia="Malgun Gothic"/>
          <w:lang w:eastAsia="ja-JP"/>
        </w:rPr>
        <w:t xml:space="preserve"> IE </w:t>
      </w:r>
      <w:r w:rsidRPr="00262099">
        <w:rPr>
          <w:rFonts w:eastAsia="Malgun Gothic"/>
          <w:lang w:val="en-US" w:eastAsia="ja-JP"/>
        </w:rPr>
        <w:t xml:space="preserve">or the </w:t>
      </w:r>
      <w:r w:rsidRPr="00262099">
        <w:rPr>
          <w:rFonts w:eastAsia="Malgun Gothic"/>
          <w:i/>
          <w:iCs/>
          <w:lang w:val="en-US" w:eastAsia="ja-JP"/>
        </w:rPr>
        <w:t xml:space="preserve">DL PDU Set Information Marking Support Indication </w:t>
      </w:r>
      <w:r w:rsidRPr="00262099">
        <w:rPr>
          <w:rFonts w:eastAsia="Malgun Gothic"/>
          <w:lang w:val="en-US" w:eastAsia="ja-JP"/>
        </w:rPr>
        <w:t>IE</w:t>
      </w:r>
      <w:r w:rsidRPr="00262099">
        <w:rPr>
          <w:rFonts w:eastAsia="Malgun Gothic"/>
          <w:lang w:eastAsia="ja-JP"/>
        </w:rPr>
        <w:t xml:space="preserve"> is included in the </w:t>
      </w:r>
      <w:r w:rsidRPr="00262099">
        <w:rPr>
          <w:rFonts w:eastAsia="Malgun Gothic"/>
          <w:lang w:eastAsia="ko-KR"/>
        </w:rPr>
        <w:t xml:space="preserve">PDU SESSION RESOURCE </w:t>
      </w:r>
      <w:r w:rsidRPr="00262099">
        <w:rPr>
          <w:rFonts w:eastAsia="Malgun Gothic"/>
          <w:lang w:eastAsia="zh-CN"/>
        </w:rPr>
        <w:t>MODIFY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ko-KR"/>
        </w:rPr>
        <w:t xml:space="preserve">REQUEST </w:t>
      </w:r>
      <w:r w:rsidRPr="00262099">
        <w:rPr>
          <w:rFonts w:eastAsia="Malgun Gothic"/>
          <w:lang w:eastAsia="ja-JP"/>
        </w:rPr>
        <w:t xml:space="preserve">message, the NG-RAN node shall, if supported, report in the PDU SESSION RESOURCE </w:t>
      </w:r>
      <w:r w:rsidRPr="00262099">
        <w:rPr>
          <w:rFonts w:eastAsia="Malgun Gothic"/>
          <w:lang w:eastAsia="ko-KR"/>
        </w:rPr>
        <w:t xml:space="preserve">MODIFY </w:t>
      </w:r>
      <w:r w:rsidRPr="00262099">
        <w:rPr>
          <w:rFonts w:eastAsia="Malgun Gothic"/>
          <w:lang w:eastAsia="ja-JP"/>
        </w:rPr>
        <w:t xml:space="preserve">RESPONSE message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iCs/>
          <w:lang w:eastAsia="ja-JP"/>
        </w:rPr>
        <w:t xml:space="preserve">PDU Session Resource </w:t>
      </w:r>
      <w:r w:rsidRPr="00262099">
        <w:rPr>
          <w:rFonts w:eastAsia="Malgun Gothic"/>
          <w:i/>
          <w:lang w:eastAsia="ko-KR"/>
        </w:rPr>
        <w:t xml:space="preserve">Modify </w:t>
      </w:r>
      <w:r w:rsidRPr="00262099">
        <w:rPr>
          <w:rFonts w:eastAsia="Malgun Gothic"/>
          <w:i/>
          <w:iCs/>
          <w:lang w:eastAsia="ko-KR"/>
        </w:rPr>
        <w:t xml:space="preserve">Response </w:t>
      </w:r>
      <w:r w:rsidRPr="00262099">
        <w:rPr>
          <w:rFonts w:eastAsia="Malgun Gothic"/>
          <w:i/>
          <w:iCs/>
          <w:lang w:eastAsia="ja-JP"/>
        </w:rPr>
        <w:t xml:space="preserve">Transfer </w:t>
      </w:r>
      <w:r w:rsidRPr="00262099">
        <w:rPr>
          <w:rFonts w:eastAsia="Malgun Gothic"/>
          <w:lang w:eastAsia="ja-JP"/>
        </w:rPr>
        <w:t xml:space="preserve">IE. If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</w:t>
      </w:r>
      <w:r w:rsidRPr="00262099">
        <w:rPr>
          <w:rFonts w:eastAsia="Malgun Gothic"/>
          <w:i/>
          <w:lang w:eastAsia="ko-KR"/>
        </w:rPr>
        <w:t xml:space="preserve">Modify </w:t>
      </w:r>
      <w:r w:rsidRPr="00262099">
        <w:rPr>
          <w:rFonts w:eastAsia="Malgun Gothic"/>
          <w:i/>
          <w:iCs/>
          <w:lang w:eastAsia="ko-KR"/>
        </w:rPr>
        <w:t xml:space="preserve">Response </w:t>
      </w:r>
      <w:r w:rsidRPr="00262099">
        <w:rPr>
          <w:rFonts w:eastAsia="Malgun Gothic"/>
          <w:i/>
          <w:iCs/>
          <w:lang w:eastAsia="ja-JP"/>
        </w:rPr>
        <w:t xml:space="preserve">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23.501 [9].</w:t>
      </w:r>
    </w:p>
    <w:p w14:paraId="01E2BFD3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MBS Support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Modify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14:paraId="72E5A7A3" w14:textId="77777777" w:rsid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ins w:id="167" w:author="Jian (James) Xu" w:date="2025-09-26T11:27:00Z" w16du:dateUtc="2025-09-26T15:27:00Z"/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QoS flow </w:t>
      </w:r>
      <w:r w:rsidRPr="00262099">
        <w:rPr>
          <w:rFonts w:eastAsia="Malgun Gothic" w:hint="eastAsia"/>
          <w:lang w:eastAsia="ko-KR"/>
        </w:rPr>
        <w:t>to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Malgun Gothic" w:hint="eastAsia"/>
          <w:lang w:eastAsia="ko-KR"/>
        </w:rPr>
        <w:t>be</w:t>
      </w:r>
      <w:r w:rsidRPr="00262099">
        <w:rPr>
          <w:rFonts w:eastAsia="Malgun Gothic"/>
          <w:lang w:eastAsia="ja-JP"/>
        </w:rPr>
        <w:t xml:space="preserve"> added or modified,</w:t>
      </w:r>
      <w:r w:rsidRPr="00262099">
        <w:rPr>
          <w:rFonts w:eastAsia="Malgun Gothic"/>
          <w:i/>
          <w:lang w:eastAsia="ko-KR"/>
        </w:rPr>
        <w:t xml:space="preserve"> </w:t>
      </w: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iCs/>
          <w:lang w:eastAsia="ko-KR"/>
        </w:rPr>
        <w:t>MMSID</w:t>
      </w:r>
      <w:r w:rsidRPr="00262099">
        <w:rPr>
          <w:rFonts w:eastAsia="Malgun Gothic"/>
          <w:lang w:eastAsia="ko-KR"/>
        </w:rPr>
        <w:t xml:space="preserve"> IE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zh-CN"/>
        </w:rPr>
        <w:t>is</w:t>
      </w:r>
      <w:r w:rsidRPr="00262099">
        <w:rPr>
          <w:rFonts w:eastAsia="Malgun Gothic"/>
          <w:lang w:eastAsia="ja-JP"/>
        </w:rPr>
        <w:t xml:space="preserve"> included in </w:t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Malgun Gothic"/>
          <w:i/>
          <w:lang w:eastAsia="ko-KR"/>
        </w:rPr>
        <w:t>QoS Flow Level QoS Parameters</w:t>
      </w:r>
      <w:r w:rsidRPr="00262099">
        <w:rPr>
          <w:rFonts w:eastAsia="Malgun Gothic"/>
          <w:lang w:eastAsia="ko-KR"/>
        </w:rPr>
        <w:t xml:space="preserve"> IE contained in the PDU SESSION RESOURCE </w:t>
      </w:r>
      <w:r w:rsidRPr="00262099">
        <w:rPr>
          <w:rFonts w:eastAsia="Malgun Gothic" w:hint="eastAsia"/>
          <w:lang w:eastAsia="ko-KR"/>
        </w:rPr>
        <w:t>MODIFY</w:t>
      </w:r>
      <w:r w:rsidRPr="00262099">
        <w:rPr>
          <w:rFonts w:eastAsia="Malgun Gothic"/>
          <w:lang w:eastAsia="ko-KR"/>
        </w:rPr>
        <w:t xml:space="preserve"> REQUEST message, the NG-RAN node shall, if supported, </w:t>
      </w:r>
      <w:r w:rsidRPr="00262099">
        <w:rPr>
          <w:rFonts w:eastAsia="Malgun Gothic"/>
          <w:lang w:eastAsia="ja-JP"/>
        </w:rPr>
        <w:t>consider that the QoS flow is related to a multi-modal service, as described in TS 23.501 [9]</w:t>
      </w:r>
      <w:r w:rsidRPr="00262099">
        <w:rPr>
          <w:rFonts w:eastAsia="Malgun Gothic" w:hint="eastAsia"/>
          <w:lang w:eastAsia="ko-KR"/>
        </w:rPr>
        <w:t xml:space="preserve"> and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ko-KR"/>
        </w:rPr>
        <w:t>TS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ja-JP"/>
        </w:rPr>
        <w:t xml:space="preserve">38.300 </w:t>
      </w:r>
      <w:r w:rsidRPr="00262099">
        <w:rPr>
          <w:rFonts w:eastAsia="Malgun Gothic"/>
          <w:lang w:eastAsia="ko-KR"/>
        </w:rPr>
        <w:t>[8]</w:t>
      </w:r>
      <w:r w:rsidRPr="00262099">
        <w:rPr>
          <w:rFonts w:eastAsia="Malgun Gothic"/>
          <w:lang w:eastAsia="ja-JP"/>
        </w:rPr>
        <w:t>.</w:t>
      </w:r>
    </w:p>
    <w:p w14:paraId="76D5A956" w14:textId="0A1E338E" w:rsidR="00A75B2A" w:rsidRDefault="00A75B2A" w:rsidP="00A75B2A">
      <w:pPr>
        <w:overflowPunct w:val="0"/>
        <w:autoSpaceDE w:val="0"/>
        <w:autoSpaceDN w:val="0"/>
        <w:adjustRightInd w:val="0"/>
        <w:textAlignment w:val="baseline"/>
        <w:rPr>
          <w:ins w:id="168" w:author="Jian (James) Xu" w:date="2025-09-26T11:27:00Z" w16du:dateUtc="2025-09-26T15:27:00Z"/>
          <w:rFonts w:eastAsia="Malgun Gothic"/>
          <w:lang w:eastAsia="ja-JP"/>
        </w:rPr>
      </w:pPr>
      <w:ins w:id="169" w:author="Jian (James) Xu" w:date="2025-09-26T11:27:00Z" w16du:dateUtc="2025-09-26T15:27:00Z">
        <w:r w:rsidRPr="00262099">
          <w:rPr>
            <w:rFonts w:eastAsia="Malgun Gothic"/>
            <w:lang w:eastAsia="ja-JP"/>
          </w:rPr>
          <w:t xml:space="preserve">For each QoS flow </w:t>
        </w:r>
        <w:r w:rsidRPr="00262099">
          <w:rPr>
            <w:rFonts w:eastAsia="Malgun Gothic" w:hint="eastAsia"/>
            <w:lang w:eastAsia="ko-KR"/>
          </w:rPr>
          <w:t>to</w:t>
        </w:r>
        <w:r w:rsidRPr="00262099">
          <w:rPr>
            <w:rFonts w:eastAsia="Malgun Gothic"/>
            <w:lang w:eastAsia="ko-KR"/>
          </w:rPr>
          <w:t xml:space="preserve"> </w:t>
        </w:r>
        <w:r w:rsidRPr="00262099">
          <w:rPr>
            <w:rFonts w:eastAsia="Malgun Gothic" w:hint="eastAsia"/>
            <w:lang w:eastAsia="ko-KR"/>
          </w:rPr>
          <w:t>be</w:t>
        </w:r>
        <w:r w:rsidRPr="00262099">
          <w:rPr>
            <w:rFonts w:eastAsia="Malgun Gothic"/>
            <w:lang w:eastAsia="ja-JP"/>
          </w:rPr>
          <w:t xml:space="preserve"> added or modified,</w:t>
        </w:r>
        <w:r w:rsidRPr="00262099">
          <w:rPr>
            <w:rFonts w:eastAsia="Malgun Gothic"/>
            <w:i/>
            <w:lang w:eastAsia="ko-KR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if the </w:t>
        </w:r>
        <w:r>
          <w:rPr>
            <w:rFonts w:eastAsia="SimSun"/>
            <w:i/>
            <w:iCs/>
            <w:lang w:eastAsia="ko-KR"/>
          </w:rPr>
          <w:t>Indication of Bitrate Adaptation</w:t>
        </w:r>
        <w:r w:rsidRPr="00262099">
          <w:rPr>
            <w:rFonts w:eastAsia="Malgun Gothic"/>
            <w:lang w:eastAsia="ko-KR"/>
          </w:rPr>
          <w:t xml:space="preserve"> IE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zh-CN"/>
          </w:rPr>
          <w:t>is</w:t>
        </w:r>
        <w:r w:rsidRPr="00262099">
          <w:rPr>
            <w:rFonts w:eastAsia="Malgun Gothic"/>
            <w:lang w:eastAsia="ja-JP"/>
          </w:rPr>
          <w:t xml:space="preserve"> included in </w:t>
        </w:r>
        <w:r w:rsidRPr="00262099">
          <w:rPr>
            <w:rFonts w:eastAsia="Malgun Gothic"/>
            <w:lang w:eastAsia="ko-KR"/>
          </w:rPr>
          <w:t xml:space="preserve">the </w:t>
        </w:r>
        <w:r w:rsidRPr="00262099">
          <w:rPr>
            <w:rFonts w:eastAsia="Malgun Gothic"/>
            <w:i/>
            <w:lang w:eastAsia="ko-KR"/>
          </w:rPr>
          <w:t>QoS Flow Level QoS Parameters</w:t>
        </w:r>
        <w:r w:rsidRPr="00262099">
          <w:rPr>
            <w:rFonts w:eastAsia="Malgun Gothic"/>
            <w:lang w:eastAsia="ko-KR"/>
          </w:rPr>
          <w:t xml:space="preserve"> IE contained in the PDU SESSION RESOURCE </w:t>
        </w:r>
        <w:r w:rsidRPr="00262099">
          <w:rPr>
            <w:rFonts w:eastAsia="Malgun Gothic" w:hint="eastAsia"/>
            <w:lang w:eastAsia="ko-KR"/>
          </w:rPr>
          <w:t>MODIFY</w:t>
        </w:r>
        <w:r w:rsidRPr="00262099">
          <w:rPr>
            <w:rFonts w:eastAsia="Malgun Gothic"/>
            <w:lang w:eastAsia="ko-KR"/>
          </w:rPr>
          <w:t xml:space="preserve"> REQUEST message, the NG-RAN node shall, if supported, </w:t>
        </w:r>
      </w:ins>
      <w:ins w:id="170" w:author="Jian (James) Xu" w:date="2025-09-26T11:30:00Z" w16du:dateUtc="2025-09-26T15:30:00Z">
        <w:r>
          <w:rPr>
            <w:rFonts w:eastAsia="SimSun"/>
            <w:lang w:eastAsia="ko-KR"/>
          </w:rPr>
          <w:t>store the received indication and use it for uplink rate control</w:t>
        </w:r>
      </w:ins>
      <w:ins w:id="171" w:author="Jian (James) Xu" w:date="2025-09-26T11:27:00Z" w16du:dateUtc="2025-09-26T15:27:00Z">
        <w:r w:rsidRPr="00262099">
          <w:rPr>
            <w:rFonts w:eastAsia="Malgun Gothic"/>
            <w:lang w:eastAsia="ja-JP"/>
          </w:rPr>
          <w:t>, as described in TS 23.501 [9]</w:t>
        </w:r>
        <w:r w:rsidRPr="00262099">
          <w:rPr>
            <w:rFonts w:eastAsia="Malgun Gothic" w:hint="eastAsia"/>
            <w:lang w:eastAsia="ko-KR"/>
          </w:rPr>
          <w:t xml:space="preserve"> and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ko-KR"/>
          </w:rPr>
          <w:t>TS</w:t>
        </w:r>
        <w:r w:rsidRPr="00262099">
          <w:rPr>
            <w:rFonts w:eastAsia="Malgun Gothic" w:hint="eastAsia"/>
            <w:lang w:eastAsia="zh-CN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38.300 </w:t>
        </w:r>
        <w:r w:rsidRPr="00262099">
          <w:rPr>
            <w:rFonts w:eastAsia="Malgun Gothic"/>
            <w:lang w:eastAsia="ko-KR"/>
          </w:rPr>
          <w:t>[8]</w:t>
        </w:r>
        <w:r w:rsidRPr="00262099">
          <w:rPr>
            <w:rFonts w:eastAsia="Malgun Gothic"/>
            <w:lang w:eastAsia="ja-JP"/>
          </w:rPr>
          <w:t>.</w:t>
        </w:r>
      </w:ins>
    </w:p>
    <w:p w14:paraId="3E6DBA38" w14:textId="77777777" w:rsidR="00A75B2A" w:rsidRPr="00262099" w:rsidRDefault="00A75B2A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</w:p>
    <w:p w14:paraId="6F5D1BF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Handover </w:t>
      </w:r>
      <w:r w:rsidRPr="00262099">
        <w:rPr>
          <w:rFonts w:eastAsia="SimSun"/>
          <w:b/>
          <w:lang w:eastAsia="zh-CN"/>
        </w:rPr>
        <w:t>Preparation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procedure:</w:t>
      </w:r>
    </w:p>
    <w:p w14:paraId="6205C38A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a handover becomes necessary during the </w:t>
      </w:r>
      <w:r w:rsidRPr="00262099">
        <w:rPr>
          <w:rFonts w:eastAsia="SimSun" w:hint="eastAsia"/>
          <w:lang w:eastAsia="zh-CN"/>
        </w:rPr>
        <w:t>PDU Session Resource</w:t>
      </w:r>
      <w:r w:rsidRPr="00262099">
        <w:rPr>
          <w:rFonts w:eastAsia="Malgun Gothic"/>
          <w:lang w:eastAsia="ko-KR"/>
        </w:rPr>
        <w:t xml:space="preserve"> Modify</w:t>
      </w:r>
      <w:r w:rsidRPr="00262099">
        <w:rPr>
          <w:rFonts w:eastAsia="SimSun" w:hint="eastAsia"/>
          <w:lang w:eastAsia="zh-CN"/>
        </w:rPr>
        <w:t xml:space="preserve"> procedure</w:t>
      </w:r>
      <w:r w:rsidRPr="00262099">
        <w:rPr>
          <w:rFonts w:eastAsia="MS Mincho"/>
          <w:lang w:eastAsia="ko-KR"/>
        </w:rPr>
        <w:t>,</w:t>
      </w:r>
      <w:r w:rsidRPr="00262099">
        <w:rPr>
          <w:rFonts w:eastAsia="Malgun Gothic"/>
          <w:lang w:eastAsia="ko-KR"/>
        </w:rPr>
        <w:t xml:space="preserve">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may interrupt the ongoing </w:t>
      </w:r>
      <w:r w:rsidRPr="00262099">
        <w:rPr>
          <w:rFonts w:eastAsia="SimSun" w:hint="eastAsia"/>
          <w:lang w:eastAsia="zh-CN"/>
        </w:rPr>
        <w:t xml:space="preserve">PDU Session Resource </w:t>
      </w:r>
      <w:r w:rsidRPr="00262099">
        <w:rPr>
          <w:rFonts w:eastAsia="SimSun"/>
          <w:lang w:eastAsia="zh-CN"/>
        </w:rPr>
        <w:t>Modify</w:t>
      </w:r>
      <w:r w:rsidRPr="00262099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122B80FE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1.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send the </w:t>
      </w:r>
      <w:r w:rsidRPr="00262099">
        <w:rPr>
          <w:rFonts w:eastAsia="SimSun" w:hint="eastAsia"/>
          <w:lang w:eastAsia="zh-CN"/>
        </w:rPr>
        <w:t>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RESOURCE </w:t>
      </w:r>
      <w:r w:rsidRPr="00262099">
        <w:rPr>
          <w:rFonts w:eastAsia="SimSun"/>
          <w:lang w:eastAsia="zh-CN"/>
        </w:rPr>
        <w:t>MODIFY</w:t>
      </w:r>
      <w:r w:rsidRPr="00262099">
        <w:rPr>
          <w:rFonts w:eastAsia="SimSun" w:hint="eastAsia"/>
          <w:lang w:eastAsia="zh-CN"/>
        </w:rPr>
        <w:t xml:space="preserve"> </w:t>
      </w:r>
      <w:r w:rsidRPr="00262099">
        <w:rPr>
          <w:rFonts w:eastAsia="Malgun Gothic"/>
          <w:lang w:eastAsia="ko-KR"/>
        </w:rPr>
        <w:t xml:space="preserve">RESPONSE message in which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indicate, if necessary, </w:t>
      </w:r>
      <w:r w:rsidRPr="00262099">
        <w:rPr>
          <w:rFonts w:eastAsia="Malgun Gothic"/>
          <w:lang w:eastAsia="zh-CN"/>
        </w:rPr>
        <w:t>all the</w:t>
      </w:r>
      <w:r w:rsidRPr="00262099">
        <w:rPr>
          <w:rFonts w:eastAsia="SimSun" w:hint="eastAsia"/>
          <w:lang w:eastAsia="zh-CN"/>
        </w:rPr>
        <w:t xml:space="preserve"> PDU session</w:t>
      </w:r>
      <w:r w:rsidRPr="00262099">
        <w:rPr>
          <w:rFonts w:eastAsia="SimSun"/>
          <w:lang w:eastAsia="zh-CN"/>
        </w:rPr>
        <w:t>s</w:t>
      </w:r>
      <w:r w:rsidRPr="00262099">
        <w:rPr>
          <w:rFonts w:eastAsia="Malgun Gothic"/>
          <w:lang w:eastAsia="zh-CN"/>
        </w:rPr>
        <w:t xml:space="preserve"> fail</w:t>
      </w:r>
      <w:r w:rsidRPr="00262099">
        <w:rPr>
          <w:rFonts w:eastAsia="SimSun" w:hint="eastAsia"/>
          <w:lang w:eastAsia="zh-CN"/>
        </w:rPr>
        <w:t>ed</w:t>
      </w:r>
      <w:r w:rsidRPr="00262099">
        <w:rPr>
          <w:rFonts w:eastAsia="Malgun Gothic"/>
          <w:lang w:eastAsia="zh-CN"/>
        </w:rPr>
        <w:t xml:space="preserve"> with</w:t>
      </w:r>
      <w:r w:rsidRPr="00262099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262099">
        <w:rPr>
          <w:rFonts w:eastAsia="Malgun Gothic" w:cs="Arial"/>
          <w:szCs w:val="18"/>
          <w:lang w:eastAsia="ko-KR"/>
        </w:rPr>
        <w:t xml:space="preserve"> </w:t>
      </w:r>
      <w:r w:rsidRPr="00262099">
        <w:rPr>
          <w:rFonts w:eastAsia="Malgun Gothic"/>
          <w:lang w:eastAsia="ko-KR"/>
        </w:rPr>
        <w:t>or "</w:t>
      </w:r>
      <w:proofErr w:type="spellStart"/>
      <w:r w:rsidRPr="00262099">
        <w:rPr>
          <w:rFonts w:eastAsia="Malgun Gothic"/>
          <w:lang w:eastAsia="ko-KR"/>
        </w:rPr>
        <w:t>Xn</w:t>
      </w:r>
      <w:proofErr w:type="spellEnd"/>
      <w:r w:rsidRPr="00262099">
        <w:rPr>
          <w:rFonts w:eastAsia="Malgun Gothic"/>
          <w:lang w:eastAsia="ko-KR"/>
        </w:rPr>
        <w:t xml:space="preserve"> handover triggered".</w:t>
      </w:r>
    </w:p>
    <w:p w14:paraId="2A004D6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snapToGrid w:val="0"/>
          <w:lang w:eastAsia="ja-JP"/>
        </w:rPr>
        <w:t>2.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trigger the handover procedure. </w:t>
      </w:r>
    </w:p>
    <w:p w14:paraId="68A6BDB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SimSun"/>
          <w:b/>
          <w:lang w:eastAsia="zh-CN"/>
        </w:rPr>
        <w:t>PDU Session Resource No</w:t>
      </w:r>
      <w:r w:rsidRPr="00262099">
        <w:rPr>
          <w:rFonts w:eastAsia="Malgun Gothic" w:hint="eastAsia"/>
          <w:b/>
          <w:lang w:eastAsia="ko-KR"/>
        </w:rPr>
        <w:t>t</w:t>
      </w:r>
      <w:r w:rsidRPr="00262099">
        <w:rPr>
          <w:rFonts w:eastAsia="SimSun"/>
          <w:b/>
          <w:lang w:eastAsia="zh-CN"/>
        </w:rPr>
        <w:t xml:space="preserve">ify </w:t>
      </w:r>
      <w:r w:rsidRPr="00262099">
        <w:rPr>
          <w:rFonts w:eastAsia="Malgun Gothic"/>
          <w:b/>
          <w:lang w:eastAsia="ko-KR"/>
        </w:rPr>
        <w:t>procedures:</w:t>
      </w:r>
    </w:p>
    <w:p w14:paraId="5FC9DA85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SimSun" w:hint="eastAsia"/>
          <w:lang w:eastAsia="zh-CN"/>
        </w:rPr>
        <w:t>If</w:t>
      </w:r>
      <w:r w:rsidRPr="00262099">
        <w:rPr>
          <w:rFonts w:eastAsia="SimSun"/>
          <w:lang w:eastAsia="zh-CN"/>
        </w:rPr>
        <w:t xml:space="preserve"> the</w:t>
      </w:r>
      <w:r w:rsidRPr="00262099">
        <w:rPr>
          <w:rFonts w:eastAsia="SimSun" w:hint="eastAsia"/>
          <w:lang w:eastAsia="zh-CN"/>
        </w:rPr>
        <w:t xml:space="preserve"> </w:t>
      </w:r>
      <w:r w:rsidRPr="00262099">
        <w:rPr>
          <w:rFonts w:eastAsia="SimSun"/>
          <w:i/>
          <w:iCs/>
          <w:lang w:eastAsia="zh-CN"/>
        </w:rPr>
        <w:t xml:space="preserve">User Plane Failure Indication </w:t>
      </w:r>
      <w:r w:rsidRPr="00262099">
        <w:rPr>
          <w:rFonts w:eastAsia="SimSun"/>
          <w:lang w:eastAsia="zh-CN"/>
        </w:rPr>
        <w:t xml:space="preserve">IE is </w:t>
      </w:r>
      <w:r w:rsidRPr="00262099">
        <w:rPr>
          <w:rFonts w:eastAsia="SimSun" w:hint="eastAsia"/>
          <w:lang w:eastAsia="zh-CN"/>
        </w:rPr>
        <w:t>included 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Request Transfer</w:t>
      </w:r>
      <w:r w:rsidRPr="00262099">
        <w:rPr>
          <w:rFonts w:eastAsia="SimSun" w:hint="eastAsia"/>
          <w:i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IE</w:t>
      </w:r>
      <w:r w:rsidRPr="00262099">
        <w:rPr>
          <w:rFonts w:eastAsia="SimSun"/>
          <w:lang w:eastAsia="zh-CN"/>
        </w:rPr>
        <w:t xml:space="preserve"> and the NG-RAN node triggers the PDU Session Resource Notify procedure, it shall set the </w:t>
      </w:r>
      <w:r w:rsidRPr="00262099">
        <w:rPr>
          <w:rFonts w:eastAsia="SimSun"/>
          <w:i/>
          <w:iCs/>
          <w:lang w:eastAsia="zh-CN"/>
        </w:rPr>
        <w:t xml:space="preserve">User Plane Failure Indication Report </w:t>
      </w:r>
      <w:r w:rsidRPr="00262099">
        <w:rPr>
          <w:rFonts w:eastAsia="SimSun"/>
          <w:lang w:eastAsia="zh-CN"/>
        </w:rPr>
        <w:t xml:space="preserve">IE </w:t>
      </w:r>
      <w:r w:rsidRPr="00262099">
        <w:rPr>
          <w:rFonts w:eastAsia="SimSun" w:hint="eastAsia"/>
          <w:lang w:eastAsia="zh-CN"/>
        </w:rPr>
        <w:t>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Response Transfer</w:t>
      </w:r>
      <w:r w:rsidRPr="00262099">
        <w:rPr>
          <w:rFonts w:eastAsia="SimSun" w:hint="eastAsia"/>
          <w:i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IE</w:t>
      </w:r>
      <w:r w:rsidRPr="00262099">
        <w:rPr>
          <w:rFonts w:eastAsia="SimSun"/>
          <w:lang w:eastAsia="zh-CN"/>
        </w:rPr>
        <w:t xml:space="preserve"> to "QoS flows and tunnel to be released".</w:t>
      </w:r>
    </w:p>
    <w:p w14:paraId="5DD0F88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SimSun"/>
          <w:b/>
          <w:lang w:eastAsia="zh-CN"/>
        </w:rPr>
        <w:t>PDU Session Resource Modify Indication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procedures:</w:t>
      </w:r>
    </w:p>
    <w:p w14:paraId="34DA650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 w:hint="eastAsia"/>
          <w:lang w:eastAsia="zh-CN"/>
        </w:rPr>
        <w:t>If</w:t>
      </w:r>
      <w:r w:rsidRPr="00262099">
        <w:rPr>
          <w:rFonts w:eastAsia="Malgun Gothic"/>
          <w:lang w:eastAsia="zh-CN"/>
        </w:rPr>
        <w:t xml:space="preserve"> the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i/>
          <w:iCs/>
          <w:lang w:eastAsia="zh-CN"/>
        </w:rPr>
        <w:t xml:space="preserve">User Plane Failure Indication </w:t>
      </w:r>
      <w:r w:rsidRPr="00262099">
        <w:rPr>
          <w:rFonts w:eastAsia="Malgun Gothic"/>
          <w:lang w:eastAsia="zh-CN"/>
        </w:rPr>
        <w:t xml:space="preserve">IE is </w:t>
      </w:r>
      <w:r w:rsidRPr="00262099">
        <w:rPr>
          <w:rFonts w:eastAsia="Malgun Gothic" w:hint="eastAsia"/>
          <w:lang w:eastAsia="zh-CN"/>
        </w:rPr>
        <w:t>included 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Request Transfer</w:t>
      </w:r>
      <w:r w:rsidRPr="00262099">
        <w:rPr>
          <w:rFonts w:eastAsia="Malgun Gothic" w:hint="eastAsia"/>
          <w:i/>
          <w:lang w:eastAsia="zh-CN"/>
        </w:rPr>
        <w:t xml:space="preserve"> </w:t>
      </w:r>
      <w:r w:rsidRPr="00262099">
        <w:rPr>
          <w:rFonts w:eastAsia="Malgun Gothic" w:hint="eastAsia"/>
          <w:lang w:eastAsia="zh-CN"/>
        </w:rPr>
        <w:t>IE</w:t>
      </w:r>
      <w:r w:rsidRPr="00262099">
        <w:rPr>
          <w:rFonts w:eastAsia="Malgun Gothic"/>
          <w:lang w:eastAsia="zh-CN"/>
        </w:rPr>
        <w:t xml:space="preserve"> and the NG-RAN node triggers the PDU Session Resource Modify Indication procedure, it shall </w:t>
      </w:r>
      <w:proofErr w:type="spellStart"/>
      <w:r w:rsidRPr="00262099">
        <w:rPr>
          <w:rFonts w:eastAsia="Malgun Gothic"/>
          <w:lang w:eastAsia="zh-CN"/>
        </w:rPr>
        <w:t>shall</w:t>
      </w:r>
      <w:proofErr w:type="spellEnd"/>
      <w:r w:rsidRPr="00262099">
        <w:rPr>
          <w:rFonts w:eastAsia="Malgun Gothic"/>
          <w:lang w:eastAsia="zh-CN"/>
        </w:rPr>
        <w:t xml:space="preserve"> set the </w:t>
      </w:r>
      <w:r w:rsidRPr="00262099">
        <w:rPr>
          <w:rFonts w:eastAsia="Malgun Gothic"/>
          <w:i/>
          <w:iCs/>
          <w:lang w:eastAsia="zh-CN"/>
        </w:rPr>
        <w:t xml:space="preserve">User Plane Failure Indication Report </w:t>
      </w:r>
      <w:r w:rsidRPr="00262099">
        <w:rPr>
          <w:rFonts w:eastAsia="Malgun Gothic"/>
          <w:lang w:eastAsia="zh-CN"/>
        </w:rPr>
        <w:t xml:space="preserve">IE </w:t>
      </w:r>
      <w:r w:rsidRPr="00262099">
        <w:rPr>
          <w:rFonts w:eastAsia="Malgun Gothic" w:hint="eastAsia"/>
          <w:lang w:eastAsia="zh-CN"/>
        </w:rPr>
        <w:t>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Response Transfer</w:t>
      </w:r>
      <w:r w:rsidRPr="00262099">
        <w:rPr>
          <w:rFonts w:eastAsia="Malgun Gothic" w:hint="eastAsia"/>
          <w:i/>
          <w:lang w:eastAsia="zh-CN"/>
        </w:rPr>
        <w:t xml:space="preserve"> </w:t>
      </w:r>
      <w:r w:rsidRPr="00262099">
        <w:rPr>
          <w:rFonts w:eastAsia="Malgun Gothic" w:hint="eastAsia"/>
          <w:lang w:eastAsia="zh-CN"/>
        </w:rPr>
        <w:t>IE</w:t>
      </w:r>
      <w:r w:rsidRPr="00262099">
        <w:rPr>
          <w:rFonts w:eastAsia="Malgun Gothic"/>
          <w:lang w:eastAsia="zh-CN"/>
        </w:rPr>
        <w:t xml:space="preserve"> to "QoS flows to be moved".</w:t>
      </w:r>
    </w:p>
    <w:p w14:paraId="5354D5CD" w14:textId="77777777" w:rsidR="00AA655B" w:rsidRPr="00082130" w:rsidRDefault="00AA655B" w:rsidP="00AA65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9AF901" w14:textId="77777777" w:rsidR="00AA655B" w:rsidRDefault="00AA655B" w:rsidP="00AA655B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3C8E2C5" w14:textId="77777777" w:rsidR="00262099" w:rsidRDefault="00262099" w:rsidP="00081D89">
      <w:pPr>
        <w:rPr>
          <w:noProof/>
        </w:rPr>
      </w:pPr>
    </w:p>
    <w:sectPr w:rsidR="00262099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E0370" w14:textId="77777777" w:rsidR="00357D15" w:rsidRDefault="00357D15">
      <w:r>
        <w:separator/>
      </w:r>
    </w:p>
  </w:endnote>
  <w:endnote w:type="continuationSeparator" w:id="0">
    <w:p w14:paraId="262B5340" w14:textId="77777777" w:rsidR="00357D15" w:rsidRDefault="0035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FFBE4" w14:textId="77777777" w:rsidR="00357D15" w:rsidRDefault="00357D15">
      <w:r>
        <w:separator/>
      </w:r>
    </w:p>
  </w:footnote>
  <w:footnote w:type="continuationSeparator" w:id="0">
    <w:p w14:paraId="6B91DBD2" w14:textId="77777777" w:rsidR="00357D15" w:rsidRDefault="00357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9637CE"/>
    <w:multiLevelType w:val="hybridMultilevel"/>
    <w:tmpl w:val="1B226014"/>
    <w:lvl w:ilvl="0" w:tplc="A97C7D4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4"/>
  </w:num>
  <w:num w:numId="2" w16cid:durableId="810903802">
    <w:abstractNumId w:val="7"/>
  </w:num>
  <w:num w:numId="3" w16cid:durableId="1466266815">
    <w:abstractNumId w:val="8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6"/>
  </w:num>
  <w:num w:numId="7" w16cid:durableId="1614750243">
    <w:abstractNumId w:val="1"/>
  </w:num>
  <w:num w:numId="8" w16cid:durableId="2104641356">
    <w:abstractNumId w:val="5"/>
  </w:num>
  <w:num w:numId="9" w16cid:durableId="16608826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22E4A"/>
    <w:rsid w:val="00022FCE"/>
    <w:rsid w:val="00032ADF"/>
    <w:rsid w:val="00035D02"/>
    <w:rsid w:val="0004503E"/>
    <w:rsid w:val="00046BFE"/>
    <w:rsid w:val="0006314E"/>
    <w:rsid w:val="00063387"/>
    <w:rsid w:val="00064256"/>
    <w:rsid w:val="00070E09"/>
    <w:rsid w:val="00081D89"/>
    <w:rsid w:val="00082130"/>
    <w:rsid w:val="000903C5"/>
    <w:rsid w:val="00095A09"/>
    <w:rsid w:val="000A0449"/>
    <w:rsid w:val="000A6020"/>
    <w:rsid w:val="000A6394"/>
    <w:rsid w:val="000B29E0"/>
    <w:rsid w:val="000B7FED"/>
    <w:rsid w:val="000C038A"/>
    <w:rsid w:val="000C12FE"/>
    <w:rsid w:val="000C28FF"/>
    <w:rsid w:val="000C6598"/>
    <w:rsid w:val="000D0A4A"/>
    <w:rsid w:val="000D44B3"/>
    <w:rsid w:val="000D659E"/>
    <w:rsid w:val="000D7516"/>
    <w:rsid w:val="00112A73"/>
    <w:rsid w:val="001249FD"/>
    <w:rsid w:val="00126081"/>
    <w:rsid w:val="00130F3B"/>
    <w:rsid w:val="00145D43"/>
    <w:rsid w:val="001474EA"/>
    <w:rsid w:val="0018088C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7A65"/>
    <w:rsid w:val="001C33B0"/>
    <w:rsid w:val="001E1F32"/>
    <w:rsid w:val="001E41F3"/>
    <w:rsid w:val="001F7246"/>
    <w:rsid w:val="00205735"/>
    <w:rsid w:val="0021054E"/>
    <w:rsid w:val="0021447F"/>
    <w:rsid w:val="00214628"/>
    <w:rsid w:val="0024064E"/>
    <w:rsid w:val="00245078"/>
    <w:rsid w:val="0025245A"/>
    <w:rsid w:val="00252697"/>
    <w:rsid w:val="00252AB4"/>
    <w:rsid w:val="0026004D"/>
    <w:rsid w:val="00262099"/>
    <w:rsid w:val="002640DD"/>
    <w:rsid w:val="00266A3F"/>
    <w:rsid w:val="0026787A"/>
    <w:rsid w:val="00275D12"/>
    <w:rsid w:val="00284FEB"/>
    <w:rsid w:val="002860C4"/>
    <w:rsid w:val="002A48E2"/>
    <w:rsid w:val="002B24C2"/>
    <w:rsid w:val="002B5741"/>
    <w:rsid w:val="002D49A0"/>
    <w:rsid w:val="002D7FEB"/>
    <w:rsid w:val="002E472E"/>
    <w:rsid w:val="002E4C67"/>
    <w:rsid w:val="002E5FA5"/>
    <w:rsid w:val="002F061E"/>
    <w:rsid w:val="00305409"/>
    <w:rsid w:val="003156AE"/>
    <w:rsid w:val="00315F81"/>
    <w:rsid w:val="00332404"/>
    <w:rsid w:val="00343A1F"/>
    <w:rsid w:val="00344758"/>
    <w:rsid w:val="00357D15"/>
    <w:rsid w:val="003609EF"/>
    <w:rsid w:val="0036231A"/>
    <w:rsid w:val="00374DD4"/>
    <w:rsid w:val="0038144F"/>
    <w:rsid w:val="0039583E"/>
    <w:rsid w:val="003B2D90"/>
    <w:rsid w:val="003B6430"/>
    <w:rsid w:val="003B7E47"/>
    <w:rsid w:val="003E1A36"/>
    <w:rsid w:val="003E53B4"/>
    <w:rsid w:val="0040181C"/>
    <w:rsid w:val="00401AC2"/>
    <w:rsid w:val="00410371"/>
    <w:rsid w:val="00416F29"/>
    <w:rsid w:val="00420EE3"/>
    <w:rsid w:val="004242F1"/>
    <w:rsid w:val="00427543"/>
    <w:rsid w:val="00454FA7"/>
    <w:rsid w:val="004633E2"/>
    <w:rsid w:val="00470ACE"/>
    <w:rsid w:val="00471B34"/>
    <w:rsid w:val="00484DAD"/>
    <w:rsid w:val="00493424"/>
    <w:rsid w:val="00497D4D"/>
    <w:rsid w:val="004A209D"/>
    <w:rsid w:val="004B2F88"/>
    <w:rsid w:val="004B75B7"/>
    <w:rsid w:val="004C034F"/>
    <w:rsid w:val="004C7E01"/>
    <w:rsid w:val="004D75CE"/>
    <w:rsid w:val="0050009F"/>
    <w:rsid w:val="00503F0C"/>
    <w:rsid w:val="00512212"/>
    <w:rsid w:val="005134C7"/>
    <w:rsid w:val="005141D9"/>
    <w:rsid w:val="0051580D"/>
    <w:rsid w:val="00526C5E"/>
    <w:rsid w:val="00530F3D"/>
    <w:rsid w:val="00547111"/>
    <w:rsid w:val="0054792A"/>
    <w:rsid w:val="00562E6E"/>
    <w:rsid w:val="00567C87"/>
    <w:rsid w:val="00584E35"/>
    <w:rsid w:val="00592D74"/>
    <w:rsid w:val="005A497D"/>
    <w:rsid w:val="005E2C44"/>
    <w:rsid w:val="005E74D2"/>
    <w:rsid w:val="005F37E2"/>
    <w:rsid w:val="005F471B"/>
    <w:rsid w:val="00603138"/>
    <w:rsid w:val="00607FE7"/>
    <w:rsid w:val="00611805"/>
    <w:rsid w:val="006204B3"/>
    <w:rsid w:val="00621188"/>
    <w:rsid w:val="006219DD"/>
    <w:rsid w:val="00624BA0"/>
    <w:rsid w:val="006257ED"/>
    <w:rsid w:val="00637519"/>
    <w:rsid w:val="006415A0"/>
    <w:rsid w:val="00652AD1"/>
    <w:rsid w:val="00653DE4"/>
    <w:rsid w:val="006552DF"/>
    <w:rsid w:val="00664972"/>
    <w:rsid w:val="00665C47"/>
    <w:rsid w:val="00682CB3"/>
    <w:rsid w:val="00687724"/>
    <w:rsid w:val="0069468B"/>
    <w:rsid w:val="00695808"/>
    <w:rsid w:val="0069640F"/>
    <w:rsid w:val="006A367E"/>
    <w:rsid w:val="006B46FB"/>
    <w:rsid w:val="006B774A"/>
    <w:rsid w:val="006C4E3E"/>
    <w:rsid w:val="006D5DB7"/>
    <w:rsid w:val="006E21FB"/>
    <w:rsid w:val="006F27D0"/>
    <w:rsid w:val="00701A4F"/>
    <w:rsid w:val="00701BA2"/>
    <w:rsid w:val="00707E4F"/>
    <w:rsid w:val="00721056"/>
    <w:rsid w:val="0072131C"/>
    <w:rsid w:val="00724642"/>
    <w:rsid w:val="00727113"/>
    <w:rsid w:val="00740194"/>
    <w:rsid w:val="0074633B"/>
    <w:rsid w:val="00753F4A"/>
    <w:rsid w:val="00761910"/>
    <w:rsid w:val="00767FCA"/>
    <w:rsid w:val="00785BCA"/>
    <w:rsid w:val="00791F19"/>
    <w:rsid w:val="00792342"/>
    <w:rsid w:val="007977A8"/>
    <w:rsid w:val="007B512A"/>
    <w:rsid w:val="007C2097"/>
    <w:rsid w:val="007C3E7F"/>
    <w:rsid w:val="007C64D0"/>
    <w:rsid w:val="007D6A07"/>
    <w:rsid w:val="007E3002"/>
    <w:rsid w:val="007F2C8B"/>
    <w:rsid w:val="007F7259"/>
    <w:rsid w:val="008040A8"/>
    <w:rsid w:val="008101CC"/>
    <w:rsid w:val="00817BFB"/>
    <w:rsid w:val="0082284F"/>
    <w:rsid w:val="008279FA"/>
    <w:rsid w:val="00832750"/>
    <w:rsid w:val="00832981"/>
    <w:rsid w:val="00851161"/>
    <w:rsid w:val="008626E7"/>
    <w:rsid w:val="00862CFB"/>
    <w:rsid w:val="00870EE7"/>
    <w:rsid w:val="00880298"/>
    <w:rsid w:val="0088274C"/>
    <w:rsid w:val="008863B9"/>
    <w:rsid w:val="0089133B"/>
    <w:rsid w:val="008A45A6"/>
    <w:rsid w:val="008B060B"/>
    <w:rsid w:val="008C1285"/>
    <w:rsid w:val="008C4C23"/>
    <w:rsid w:val="008C5D52"/>
    <w:rsid w:val="008D05C9"/>
    <w:rsid w:val="008D2807"/>
    <w:rsid w:val="008D3CCC"/>
    <w:rsid w:val="008D5F11"/>
    <w:rsid w:val="008F3789"/>
    <w:rsid w:val="008F5C61"/>
    <w:rsid w:val="008F686C"/>
    <w:rsid w:val="009148DE"/>
    <w:rsid w:val="00925304"/>
    <w:rsid w:val="00927B96"/>
    <w:rsid w:val="0093380C"/>
    <w:rsid w:val="00936397"/>
    <w:rsid w:val="00941E30"/>
    <w:rsid w:val="009531B0"/>
    <w:rsid w:val="00970F5E"/>
    <w:rsid w:val="009741B3"/>
    <w:rsid w:val="009777D9"/>
    <w:rsid w:val="00982EF7"/>
    <w:rsid w:val="00991B88"/>
    <w:rsid w:val="009A5753"/>
    <w:rsid w:val="009A579D"/>
    <w:rsid w:val="009C037F"/>
    <w:rsid w:val="009C2D15"/>
    <w:rsid w:val="009D3701"/>
    <w:rsid w:val="009E0B9C"/>
    <w:rsid w:val="009E1A86"/>
    <w:rsid w:val="009E3297"/>
    <w:rsid w:val="009E7B20"/>
    <w:rsid w:val="009F2C48"/>
    <w:rsid w:val="009F3A2A"/>
    <w:rsid w:val="009F734F"/>
    <w:rsid w:val="00A1654D"/>
    <w:rsid w:val="00A21604"/>
    <w:rsid w:val="00A246B6"/>
    <w:rsid w:val="00A24C67"/>
    <w:rsid w:val="00A321C5"/>
    <w:rsid w:val="00A329F9"/>
    <w:rsid w:val="00A43286"/>
    <w:rsid w:val="00A44441"/>
    <w:rsid w:val="00A47E70"/>
    <w:rsid w:val="00A50CF0"/>
    <w:rsid w:val="00A75B2A"/>
    <w:rsid w:val="00A764BA"/>
    <w:rsid w:val="00A7671C"/>
    <w:rsid w:val="00A76FB3"/>
    <w:rsid w:val="00A77E0C"/>
    <w:rsid w:val="00A8057F"/>
    <w:rsid w:val="00A860D6"/>
    <w:rsid w:val="00A86227"/>
    <w:rsid w:val="00AA2CBC"/>
    <w:rsid w:val="00AA4F7B"/>
    <w:rsid w:val="00AA655B"/>
    <w:rsid w:val="00AB09F0"/>
    <w:rsid w:val="00AB6B15"/>
    <w:rsid w:val="00AB7D08"/>
    <w:rsid w:val="00AC3146"/>
    <w:rsid w:val="00AC474F"/>
    <w:rsid w:val="00AC5820"/>
    <w:rsid w:val="00AC6A5C"/>
    <w:rsid w:val="00AD1CD8"/>
    <w:rsid w:val="00AD3376"/>
    <w:rsid w:val="00AD35B7"/>
    <w:rsid w:val="00AD7C04"/>
    <w:rsid w:val="00AE03F6"/>
    <w:rsid w:val="00AE5CC9"/>
    <w:rsid w:val="00AF0E59"/>
    <w:rsid w:val="00B00EAE"/>
    <w:rsid w:val="00B22E87"/>
    <w:rsid w:val="00B258BB"/>
    <w:rsid w:val="00B26D56"/>
    <w:rsid w:val="00B32D3F"/>
    <w:rsid w:val="00B35374"/>
    <w:rsid w:val="00B3610B"/>
    <w:rsid w:val="00B621B2"/>
    <w:rsid w:val="00B62D8F"/>
    <w:rsid w:val="00B62DC6"/>
    <w:rsid w:val="00B647D5"/>
    <w:rsid w:val="00B66C78"/>
    <w:rsid w:val="00B67B97"/>
    <w:rsid w:val="00B7141C"/>
    <w:rsid w:val="00B753F6"/>
    <w:rsid w:val="00B759EC"/>
    <w:rsid w:val="00B7664A"/>
    <w:rsid w:val="00B90DC6"/>
    <w:rsid w:val="00B92AF6"/>
    <w:rsid w:val="00B968C8"/>
    <w:rsid w:val="00BA3EC5"/>
    <w:rsid w:val="00BA51D9"/>
    <w:rsid w:val="00BB34DF"/>
    <w:rsid w:val="00BB5DFC"/>
    <w:rsid w:val="00BC0471"/>
    <w:rsid w:val="00BC0E1B"/>
    <w:rsid w:val="00BD279D"/>
    <w:rsid w:val="00BD6BB8"/>
    <w:rsid w:val="00BE375A"/>
    <w:rsid w:val="00BF66AC"/>
    <w:rsid w:val="00C0315F"/>
    <w:rsid w:val="00C04B79"/>
    <w:rsid w:val="00C16F75"/>
    <w:rsid w:val="00C3209F"/>
    <w:rsid w:val="00C420ED"/>
    <w:rsid w:val="00C66BA2"/>
    <w:rsid w:val="00C81380"/>
    <w:rsid w:val="00C815B0"/>
    <w:rsid w:val="00C870F6"/>
    <w:rsid w:val="00C945BE"/>
    <w:rsid w:val="00C95985"/>
    <w:rsid w:val="00CB6DC2"/>
    <w:rsid w:val="00CC5026"/>
    <w:rsid w:val="00CC68D0"/>
    <w:rsid w:val="00CC6B06"/>
    <w:rsid w:val="00CD06D0"/>
    <w:rsid w:val="00CD7592"/>
    <w:rsid w:val="00CF2093"/>
    <w:rsid w:val="00CF7056"/>
    <w:rsid w:val="00D03F9A"/>
    <w:rsid w:val="00D06D51"/>
    <w:rsid w:val="00D14122"/>
    <w:rsid w:val="00D14D6A"/>
    <w:rsid w:val="00D24991"/>
    <w:rsid w:val="00D263A7"/>
    <w:rsid w:val="00D44890"/>
    <w:rsid w:val="00D44D20"/>
    <w:rsid w:val="00D50255"/>
    <w:rsid w:val="00D522E4"/>
    <w:rsid w:val="00D55E5D"/>
    <w:rsid w:val="00D66520"/>
    <w:rsid w:val="00D7533B"/>
    <w:rsid w:val="00D84AE9"/>
    <w:rsid w:val="00D9124E"/>
    <w:rsid w:val="00D97B01"/>
    <w:rsid w:val="00DA6FE3"/>
    <w:rsid w:val="00DB3DF1"/>
    <w:rsid w:val="00DE34CF"/>
    <w:rsid w:val="00DF238C"/>
    <w:rsid w:val="00DF5A64"/>
    <w:rsid w:val="00DF5BEC"/>
    <w:rsid w:val="00E134E9"/>
    <w:rsid w:val="00E139DD"/>
    <w:rsid w:val="00E13F3D"/>
    <w:rsid w:val="00E170C4"/>
    <w:rsid w:val="00E34898"/>
    <w:rsid w:val="00E43A1D"/>
    <w:rsid w:val="00E45892"/>
    <w:rsid w:val="00E47280"/>
    <w:rsid w:val="00E75E14"/>
    <w:rsid w:val="00EB09B7"/>
    <w:rsid w:val="00EB1069"/>
    <w:rsid w:val="00EB322D"/>
    <w:rsid w:val="00EB433A"/>
    <w:rsid w:val="00ED5C1E"/>
    <w:rsid w:val="00EE0665"/>
    <w:rsid w:val="00EE0873"/>
    <w:rsid w:val="00EE289E"/>
    <w:rsid w:val="00EE7004"/>
    <w:rsid w:val="00EE7D7C"/>
    <w:rsid w:val="00EF0186"/>
    <w:rsid w:val="00EF33C2"/>
    <w:rsid w:val="00EF61E2"/>
    <w:rsid w:val="00F0533C"/>
    <w:rsid w:val="00F05D59"/>
    <w:rsid w:val="00F17B53"/>
    <w:rsid w:val="00F25D98"/>
    <w:rsid w:val="00F300FB"/>
    <w:rsid w:val="00F3269E"/>
    <w:rsid w:val="00F35017"/>
    <w:rsid w:val="00F60F5B"/>
    <w:rsid w:val="00F642CA"/>
    <w:rsid w:val="00F64E01"/>
    <w:rsid w:val="00F659B4"/>
    <w:rsid w:val="00F66AFB"/>
    <w:rsid w:val="00F73590"/>
    <w:rsid w:val="00F73C8B"/>
    <w:rsid w:val="00F764EE"/>
    <w:rsid w:val="00F83DA0"/>
    <w:rsid w:val="00F84F2B"/>
    <w:rsid w:val="00F86D0E"/>
    <w:rsid w:val="00F91BF5"/>
    <w:rsid w:val="00F9374A"/>
    <w:rsid w:val="00FA089A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7</Pages>
  <Words>3081</Words>
  <Characters>15805</Characters>
  <Application>Microsoft Office Word</Application>
  <DocSecurity>0</DocSecurity>
  <Lines>346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163</cp:revision>
  <cp:lastPrinted>1900-01-01T08:00:00Z</cp:lastPrinted>
  <dcterms:created xsi:type="dcterms:W3CDTF">2025-09-23T21:56:00Z</dcterms:created>
  <dcterms:modified xsi:type="dcterms:W3CDTF">2025-10-02T19:10:00Z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